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9BF0" w14:textId="22678439"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100</w:t>
      </w:r>
      <w:r w:rsidR="007A37AF">
        <w:rPr>
          <w:rFonts w:eastAsiaTheme="minorEastAsia"/>
          <w:sz w:val="22"/>
          <w:szCs w:val="22"/>
          <w:lang w:eastAsia="zh-TW"/>
        </w:rPr>
        <w:t>bis</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20</w:t>
      </w:r>
      <w:r w:rsidR="00FD3FC7">
        <w:rPr>
          <w:rFonts w:eastAsiaTheme="minorEastAsia"/>
          <w:sz w:val="22"/>
          <w:szCs w:val="22"/>
          <w:lang w:eastAsia="zh-TW"/>
        </w:rPr>
        <w:t>0</w:t>
      </w:r>
      <w:r w:rsidR="00910374">
        <w:rPr>
          <w:rFonts w:eastAsiaTheme="minorEastAsia"/>
          <w:sz w:val="22"/>
          <w:szCs w:val="22"/>
          <w:lang w:eastAsia="zh-TW"/>
        </w:rPr>
        <w:t>2485</w:t>
      </w:r>
    </w:p>
    <w:p w14:paraId="79EA1028" w14:textId="77777777" w:rsidR="007A37AF" w:rsidRPr="007A37AF" w:rsidRDefault="007A37AF" w:rsidP="007A37AF">
      <w:pPr>
        <w:tabs>
          <w:tab w:val="center" w:pos="4536"/>
          <w:tab w:val="right" w:pos="9072"/>
        </w:tabs>
        <w:rPr>
          <w:rFonts w:ascii="Arial" w:eastAsia="MS Mincho" w:hAnsi="Arial" w:cs="Arial"/>
          <w:b/>
          <w:bCs/>
          <w:sz w:val="22"/>
          <w:szCs w:val="16"/>
          <w:lang w:eastAsia="ja-JP"/>
        </w:rPr>
      </w:pPr>
      <w:r w:rsidRPr="007A37AF">
        <w:rPr>
          <w:rFonts w:ascii="Arial" w:eastAsia="MS Mincho" w:hAnsi="Arial" w:cs="Arial"/>
          <w:b/>
          <w:bCs/>
          <w:sz w:val="22"/>
          <w:szCs w:val="16"/>
          <w:lang w:eastAsia="ja-JP"/>
        </w:rPr>
        <w:t>e-Meeting, April 20</w:t>
      </w:r>
      <w:r w:rsidRPr="007A37AF">
        <w:rPr>
          <w:rFonts w:ascii="Arial" w:eastAsia="MS Mincho" w:hAnsi="Arial" w:cs="Arial"/>
          <w:b/>
          <w:bCs/>
          <w:sz w:val="22"/>
          <w:szCs w:val="16"/>
          <w:vertAlign w:val="superscript"/>
          <w:lang w:eastAsia="ja-JP"/>
        </w:rPr>
        <w:t>th</w:t>
      </w:r>
      <w:r w:rsidRPr="007A37AF">
        <w:rPr>
          <w:rFonts w:ascii="Arial" w:eastAsia="MS Mincho" w:hAnsi="Arial" w:cs="Arial"/>
          <w:b/>
          <w:bCs/>
          <w:sz w:val="22"/>
          <w:szCs w:val="16"/>
          <w:lang w:eastAsia="ja-JP"/>
        </w:rPr>
        <w:t xml:space="preserve"> – 30</w:t>
      </w:r>
      <w:r w:rsidRPr="007A37AF">
        <w:rPr>
          <w:rFonts w:ascii="Arial" w:eastAsia="MS Mincho" w:hAnsi="Arial" w:cs="Arial"/>
          <w:b/>
          <w:bCs/>
          <w:sz w:val="22"/>
          <w:szCs w:val="16"/>
          <w:vertAlign w:val="superscript"/>
          <w:lang w:eastAsia="ja-JP"/>
        </w:rPr>
        <w:t>th</w:t>
      </w:r>
      <w:r w:rsidRPr="007A37AF">
        <w:rPr>
          <w:rFonts w:ascii="Arial" w:eastAsia="MS Mincho" w:hAnsi="Arial" w:cs="Arial"/>
          <w:b/>
          <w:bCs/>
          <w:sz w:val="22"/>
          <w:szCs w:val="16"/>
          <w:lang w:eastAsia="ja-JP"/>
        </w:rPr>
        <w:t>, 2020</w:t>
      </w:r>
      <w:bookmarkStart w:id="0" w:name="_GoBack"/>
      <w:bookmarkEnd w:id="0"/>
    </w:p>
    <w:p w14:paraId="307302DF" w14:textId="77777777" w:rsidR="001E10F3" w:rsidRPr="007A37AF" w:rsidRDefault="001E10F3" w:rsidP="001E10F3">
      <w:pPr>
        <w:pStyle w:val="3GPPHeader"/>
        <w:rPr>
          <w:rFonts w:eastAsiaTheme="minorEastAsia"/>
          <w:sz w:val="22"/>
          <w:szCs w:val="22"/>
          <w:lang w:eastAsia="zh-TW"/>
        </w:rPr>
      </w:pPr>
    </w:p>
    <w:p w14:paraId="4741F94E"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p>
    <w:p w14:paraId="49060C70" w14:textId="76140109"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446998" w:rsidRPr="00446998">
        <w:rPr>
          <w:rFonts w:eastAsiaTheme="minorEastAsia"/>
          <w:sz w:val="22"/>
          <w:szCs w:val="22"/>
          <w:lang w:eastAsia="zh-TW"/>
        </w:rPr>
        <w:t>Remaining issues on DL SPS enhancements</w:t>
      </w:r>
    </w:p>
    <w:p w14:paraId="0817FC22" w14:textId="1591973D"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t>7.2.</w:t>
      </w:r>
      <w:r w:rsidR="00446998">
        <w:rPr>
          <w:rFonts w:eastAsiaTheme="minorEastAsia"/>
          <w:sz w:val="22"/>
          <w:szCs w:val="22"/>
          <w:lang w:eastAsia="zh-TW"/>
        </w:rPr>
        <w:t>5</w:t>
      </w:r>
      <w:r w:rsidRPr="006D576A">
        <w:rPr>
          <w:rFonts w:eastAsiaTheme="minorEastAsia"/>
          <w:sz w:val="22"/>
          <w:szCs w:val="22"/>
          <w:lang w:eastAsia="zh-TW"/>
        </w:rPr>
        <w:t>.</w:t>
      </w:r>
      <w:r w:rsidR="00446998">
        <w:rPr>
          <w:rFonts w:eastAsiaTheme="minorEastAsia"/>
          <w:sz w:val="22"/>
          <w:szCs w:val="22"/>
          <w:lang w:eastAsia="zh-TW"/>
        </w:rPr>
        <w:t>7</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7E7C1617" w:rsidR="001E10F3" w:rsidRDefault="00896D4E" w:rsidP="001E10F3">
      <w:pPr>
        <w:rPr>
          <w:sz w:val="22"/>
          <w:lang w:eastAsia="zh-TW"/>
        </w:rPr>
      </w:pPr>
      <w:r>
        <w:rPr>
          <w:sz w:val="22"/>
          <w:lang w:eastAsia="zh-TW"/>
        </w:rPr>
        <w:t>In RAN1 #9</w:t>
      </w:r>
      <w:r w:rsidR="006140F6">
        <w:rPr>
          <w:sz w:val="22"/>
          <w:lang w:eastAsia="zh-TW"/>
        </w:rPr>
        <w:t>9</w:t>
      </w:r>
      <w:r>
        <w:rPr>
          <w:sz w:val="22"/>
          <w:lang w:eastAsia="zh-TW"/>
        </w:rPr>
        <w:t xml:space="preserve"> meeting, the following agreements regarding </w:t>
      </w:r>
      <w:r w:rsidR="006140F6" w:rsidRPr="006140F6">
        <w:rPr>
          <w:sz w:val="22"/>
          <w:lang w:eastAsia="zh-TW"/>
        </w:rPr>
        <w:t>SPS PDSCH</w:t>
      </w:r>
      <w:r w:rsidR="001624E9">
        <w:rPr>
          <w:sz w:val="22"/>
          <w:lang w:eastAsia="zh-TW"/>
        </w:rPr>
        <w:t xml:space="preserve"> enhancements</w:t>
      </w:r>
      <w:r>
        <w:rPr>
          <w:sz w:val="22"/>
          <w:lang w:eastAsia="zh-TW"/>
        </w:rPr>
        <w:t xml:space="preserve"> were made [1].</w:t>
      </w:r>
    </w:p>
    <w:p w14:paraId="526F9C99"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r w:rsidRPr="001624E9">
        <w:rPr>
          <w:rFonts w:ascii="Times" w:eastAsia="Batang" w:hAnsi="Times" w:cs="Times New Roman"/>
          <w:sz w:val="18"/>
          <w:szCs w:val="18"/>
          <w:highlight w:val="green"/>
          <w:lang w:eastAsia="x-none"/>
        </w:rPr>
        <w:t>Agreement</w:t>
      </w:r>
      <w:r w:rsidRPr="001624E9">
        <w:rPr>
          <w:rFonts w:ascii="Times" w:eastAsia="Batang" w:hAnsi="Times" w:cs="Times New Roman"/>
          <w:sz w:val="18"/>
          <w:szCs w:val="18"/>
          <w:lang w:eastAsia="x-none"/>
        </w:rPr>
        <w:t>:</w:t>
      </w:r>
    </w:p>
    <w:p w14:paraId="1ED776A5" w14:textId="77777777" w:rsidR="001624E9" w:rsidRPr="001624E9" w:rsidRDefault="001624E9" w:rsidP="001624E9">
      <w:pPr>
        <w:overflowPunct/>
        <w:autoSpaceDE/>
        <w:autoSpaceDN/>
        <w:adjustRightInd/>
        <w:spacing w:after="0"/>
        <w:jc w:val="left"/>
        <w:textAlignment w:val="auto"/>
        <w:rPr>
          <w:rFonts w:ascii="Times" w:eastAsia="Batang" w:hAnsi="Times" w:cs="Times New Roman"/>
          <w:noProof/>
          <w:sz w:val="18"/>
          <w:szCs w:val="22"/>
          <w:lang w:eastAsia="ko-KR"/>
        </w:rPr>
      </w:pPr>
      <w:r w:rsidRPr="001624E9">
        <w:rPr>
          <w:rFonts w:ascii="Times" w:eastAsia="Batang" w:hAnsi="Times" w:cs="Times New Roman" w:hint="eastAsia"/>
          <w:noProof/>
          <w:sz w:val="18"/>
          <w:szCs w:val="22"/>
          <w:lang w:eastAsia="ko-KR"/>
        </w:rPr>
        <w:t xml:space="preserve">In Rel-16, </w:t>
      </w:r>
      <w:r w:rsidRPr="001624E9">
        <w:rPr>
          <w:rFonts w:ascii="Times" w:eastAsia="Batang" w:hAnsi="Times" w:cs="Times New Roman"/>
          <w:noProof/>
          <w:sz w:val="18"/>
          <w:szCs w:val="22"/>
          <w:lang w:eastAsia="ko-KR"/>
        </w:rPr>
        <w:t>multiple DL SPS configurations can be configured on different serving cells in a cell group.</w:t>
      </w:r>
    </w:p>
    <w:p w14:paraId="4AEF6258"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5C9CB1F8"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r w:rsidRPr="001624E9">
        <w:rPr>
          <w:rFonts w:ascii="Times" w:eastAsia="Batang" w:hAnsi="Times" w:cs="Times New Roman"/>
          <w:sz w:val="18"/>
          <w:szCs w:val="18"/>
          <w:highlight w:val="green"/>
          <w:lang w:eastAsia="x-none"/>
        </w:rPr>
        <w:t>Agreement</w:t>
      </w:r>
      <w:r w:rsidRPr="001624E9">
        <w:rPr>
          <w:rFonts w:ascii="Times" w:eastAsia="Batang" w:hAnsi="Times" w:cs="Times New Roman"/>
          <w:sz w:val="18"/>
          <w:szCs w:val="18"/>
          <w:lang w:eastAsia="x-none"/>
        </w:rPr>
        <w:t>:</w:t>
      </w:r>
    </w:p>
    <w:p w14:paraId="0264556F" w14:textId="77777777" w:rsidR="001624E9" w:rsidRPr="001624E9" w:rsidRDefault="001624E9" w:rsidP="001624E9">
      <w:pPr>
        <w:overflowPunct/>
        <w:autoSpaceDE/>
        <w:autoSpaceDN/>
        <w:adjustRightInd/>
        <w:spacing w:after="0" w:line="240" w:lineRule="atLeast"/>
        <w:jc w:val="left"/>
        <w:textAlignment w:val="auto"/>
        <w:rPr>
          <w:rFonts w:ascii="Arial" w:eastAsia="Batang" w:hAnsi="Arial" w:cs="Times New Roman"/>
          <w:b/>
          <w:kern w:val="28"/>
          <w:sz w:val="18"/>
          <w:szCs w:val="18"/>
          <w:lang w:eastAsia="ko-KR"/>
        </w:rPr>
      </w:pPr>
      <w:r w:rsidRPr="001624E9">
        <w:rPr>
          <w:rFonts w:ascii="Times" w:eastAsia="Batang" w:hAnsi="Times" w:cs="Times New Roman"/>
          <w:sz w:val="18"/>
          <w:szCs w:val="18"/>
          <w:lang w:eastAsia="en-US"/>
        </w:rPr>
        <w:t>Support DCI format 1-0, 1-1 and 1_2 for Rel-16 SPS activation and for Rel-16 SPS release.</w:t>
      </w:r>
    </w:p>
    <w:p w14:paraId="5E2E2ABC"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2C2A5CF8"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r w:rsidRPr="001624E9">
        <w:rPr>
          <w:rFonts w:ascii="Times" w:eastAsia="Batang" w:hAnsi="Times" w:cs="Times New Roman"/>
          <w:sz w:val="18"/>
          <w:szCs w:val="18"/>
          <w:highlight w:val="green"/>
          <w:lang w:eastAsia="x-none"/>
        </w:rPr>
        <w:t>Agreements</w:t>
      </w:r>
      <w:r w:rsidRPr="001624E9">
        <w:rPr>
          <w:rFonts w:ascii="Times" w:eastAsia="Batang" w:hAnsi="Times" w:cs="Times New Roman"/>
          <w:sz w:val="18"/>
          <w:szCs w:val="18"/>
          <w:lang w:eastAsia="x-none"/>
        </w:rPr>
        <w:t>:</w:t>
      </w:r>
    </w:p>
    <w:p w14:paraId="703D6B6F" w14:textId="77777777" w:rsidR="001624E9" w:rsidRPr="001624E9" w:rsidRDefault="001624E9" w:rsidP="001624E9">
      <w:pPr>
        <w:spacing w:after="180" w:line="240" w:lineRule="atLeast"/>
        <w:contextualSpacing/>
        <w:jc w:val="left"/>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HPN field in the applicable DL DCI formats with CRC scrambled by CS-RNTI and NDI=0 is used to indicate which SPS configuration is to be activated and which SPS configuration(s) is/are to be released</w:t>
      </w:r>
    </w:p>
    <w:p w14:paraId="7F4F7D41" w14:textId="77777777" w:rsidR="001624E9" w:rsidRPr="001624E9" w:rsidRDefault="001624E9" w:rsidP="00BD5E67">
      <w:pPr>
        <w:numPr>
          <w:ilvl w:val="0"/>
          <w:numId w:val="8"/>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hint="eastAsia"/>
          <w:sz w:val="18"/>
          <w:szCs w:val="18"/>
          <w:lang w:eastAsia="ja-JP"/>
        </w:rPr>
        <w:t xml:space="preserve">M </w:t>
      </w:r>
      <w:r w:rsidRPr="001624E9">
        <w:rPr>
          <w:rFonts w:ascii="Times New Roman" w:eastAsia="SimSun" w:hAnsi="Times New Roman" w:cs="Times New Roman"/>
          <w:sz w:val="18"/>
          <w:szCs w:val="18"/>
          <w:lang w:eastAsia="ja-JP"/>
        </w:rPr>
        <w:t xml:space="preserve">LSB HPN bits </w:t>
      </w:r>
      <w:r w:rsidRPr="001624E9">
        <w:rPr>
          <w:rFonts w:ascii="Times New Roman" w:eastAsia="SimSun" w:hAnsi="Times New Roman" w:cs="Times New Roman" w:hint="eastAsia"/>
          <w:sz w:val="18"/>
          <w:szCs w:val="18"/>
          <w:lang w:eastAsia="ja-JP"/>
        </w:rPr>
        <w:t xml:space="preserve">is </w:t>
      </w:r>
      <w:r w:rsidRPr="001624E9">
        <w:rPr>
          <w:rFonts w:ascii="Times New Roman" w:eastAsia="SimSun" w:hAnsi="Times New Roman" w:cs="Times New Roman"/>
          <w:sz w:val="18"/>
          <w:szCs w:val="18"/>
          <w:lang w:eastAsia="ja-JP"/>
        </w:rPr>
        <w:t>used to indicate which configuration is to be activated and which configuration(s) is/are to be released.</w:t>
      </w:r>
    </w:p>
    <w:p w14:paraId="2785113D" w14:textId="77777777" w:rsidR="001624E9" w:rsidRPr="001624E9" w:rsidRDefault="001624E9" w:rsidP="00BD5E67">
      <w:pPr>
        <w:numPr>
          <w:ilvl w:val="0"/>
          <w:numId w:val="8"/>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iCs/>
          <w:sz w:val="18"/>
          <w:szCs w:val="18"/>
          <w:lang w:eastAsia="ja-JP"/>
        </w:rPr>
        <w:t>M is determined by the bit length for HPN field for each DCI format for activation and release of SPS configuration(s)</w:t>
      </w:r>
    </w:p>
    <w:p w14:paraId="36F316EB"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r w:rsidRPr="001624E9">
        <w:rPr>
          <w:rFonts w:ascii="Times" w:eastAsia="Batang" w:hAnsi="Times" w:cs="Times New Roman"/>
          <w:sz w:val="18"/>
          <w:szCs w:val="18"/>
          <w:highlight w:val="green"/>
          <w:lang w:eastAsia="x-none"/>
        </w:rPr>
        <w:t>Agreement</w:t>
      </w:r>
      <w:r w:rsidRPr="001624E9">
        <w:rPr>
          <w:rFonts w:ascii="Times" w:eastAsia="Batang" w:hAnsi="Times" w:cs="Times New Roman"/>
          <w:sz w:val="18"/>
          <w:szCs w:val="18"/>
          <w:lang w:eastAsia="x-none"/>
        </w:rPr>
        <w:t>:</w:t>
      </w:r>
    </w:p>
    <w:p w14:paraId="26C31355" w14:textId="77777777" w:rsidR="001624E9" w:rsidRPr="001624E9" w:rsidRDefault="001624E9" w:rsidP="001624E9">
      <w:pPr>
        <w:overflowPunct/>
        <w:autoSpaceDE/>
        <w:autoSpaceDN/>
        <w:adjustRightInd/>
        <w:spacing w:after="0" w:line="240" w:lineRule="atLeast"/>
        <w:jc w:val="left"/>
        <w:textAlignment w:val="auto"/>
        <w:rPr>
          <w:rFonts w:ascii="Times" w:eastAsia="Malgun Gothic" w:hAnsi="Times" w:cs="Times New Roman"/>
          <w:sz w:val="18"/>
          <w:szCs w:val="18"/>
          <w:lang w:eastAsia="ko-KR"/>
        </w:rPr>
      </w:pPr>
      <w:r w:rsidRPr="001624E9">
        <w:rPr>
          <w:rFonts w:ascii="Times" w:eastAsia="Batang" w:hAnsi="Times" w:cs="Times New Roman"/>
          <w:sz w:val="18"/>
          <w:szCs w:val="18"/>
        </w:rPr>
        <w:t>For both type-1 and type-2 HARQ-ACK codebook construction,</w:t>
      </w:r>
      <w:r w:rsidRPr="001624E9">
        <w:rPr>
          <w:rFonts w:ascii="Times" w:eastAsia="Malgun Gothic" w:hAnsi="Times" w:cs="Times New Roman"/>
          <w:sz w:val="18"/>
          <w:szCs w:val="18"/>
          <w:lang w:eastAsia="ko-KR"/>
        </w:rPr>
        <w:t xml:space="preserve"> </w:t>
      </w:r>
      <w:bookmarkStart w:id="1" w:name="_Hlk32487091"/>
      <w:r w:rsidRPr="001624E9">
        <w:rPr>
          <w:rFonts w:ascii="Times" w:eastAsia="Malgun Gothic" w:hAnsi="Times" w:cs="Times New Roman"/>
          <w:sz w:val="18"/>
          <w:szCs w:val="18"/>
          <w:lang w:eastAsia="ko-KR"/>
        </w:rPr>
        <w:t>o</w:t>
      </w:r>
      <w:r w:rsidRPr="001624E9">
        <w:rPr>
          <w:rFonts w:ascii="Times" w:eastAsia="Malgun Gothic" w:hAnsi="Times" w:cs="Times New Roman" w:hint="eastAsia"/>
          <w:sz w:val="18"/>
          <w:szCs w:val="18"/>
          <w:lang w:eastAsia="ko-KR"/>
        </w:rPr>
        <w:t xml:space="preserve">ne HARQ-ACK bit is generated </w:t>
      </w:r>
      <w:r w:rsidRPr="001624E9">
        <w:rPr>
          <w:rFonts w:ascii="Times" w:eastAsia="Malgun Gothic" w:hAnsi="Times" w:cs="Times New Roman"/>
          <w:sz w:val="18"/>
          <w:szCs w:val="18"/>
          <w:lang w:eastAsia="ko-KR"/>
        </w:rPr>
        <w:t xml:space="preserve">for SPS PDSCH release </w:t>
      </w:r>
      <w:r w:rsidRPr="001624E9">
        <w:rPr>
          <w:rFonts w:ascii="Times" w:eastAsia="SimSun" w:hAnsi="Times" w:cs="Times New Roman"/>
          <w:sz w:val="18"/>
          <w:szCs w:val="18"/>
        </w:rPr>
        <w:t>with a joint release DCI</w:t>
      </w:r>
      <w:bookmarkEnd w:id="1"/>
    </w:p>
    <w:p w14:paraId="24C9752E"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5FA11C42" w14:textId="77777777" w:rsidR="001624E9" w:rsidRPr="001624E9" w:rsidRDefault="001624E9" w:rsidP="001624E9">
      <w:pPr>
        <w:overflowPunct/>
        <w:autoSpaceDE/>
        <w:autoSpaceDN/>
        <w:adjustRightInd/>
        <w:spacing w:after="0" w:line="240" w:lineRule="atLeast"/>
        <w:jc w:val="left"/>
        <w:textAlignment w:val="auto"/>
        <w:rPr>
          <w:rFonts w:ascii="Times" w:eastAsia="Batang" w:hAnsi="Times" w:cs="Times New Roman"/>
          <w:sz w:val="18"/>
          <w:szCs w:val="18"/>
        </w:rPr>
      </w:pPr>
      <w:r w:rsidRPr="001624E9">
        <w:rPr>
          <w:rFonts w:ascii="Times" w:eastAsia="Batang" w:hAnsi="Times" w:cs="Times New Roman"/>
          <w:sz w:val="18"/>
          <w:szCs w:val="18"/>
          <w:highlight w:val="green"/>
        </w:rPr>
        <w:t>Agreements</w:t>
      </w:r>
      <w:r w:rsidRPr="001624E9">
        <w:rPr>
          <w:rFonts w:ascii="Times" w:eastAsia="Batang" w:hAnsi="Times" w:cs="Times New Roman" w:hint="eastAsia"/>
          <w:sz w:val="18"/>
          <w:szCs w:val="18"/>
        </w:rPr>
        <w:t>:</w:t>
      </w:r>
    </w:p>
    <w:p w14:paraId="42C5F2CF" w14:textId="77777777" w:rsidR="001624E9" w:rsidRPr="001624E9" w:rsidRDefault="001624E9" w:rsidP="001624E9">
      <w:pPr>
        <w:overflowPunct/>
        <w:autoSpaceDE/>
        <w:autoSpaceDN/>
        <w:adjustRightInd/>
        <w:spacing w:after="0" w:line="240" w:lineRule="atLeast"/>
        <w:jc w:val="left"/>
        <w:textAlignment w:val="auto"/>
        <w:rPr>
          <w:rFonts w:ascii="Times" w:eastAsia="Batang" w:hAnsi="Times" w:cs="Times New Roman"/>
          <w:sz w:val="18"/>
          <w:szCs w:val="18"/>
        </w:rPr>
      </w:pPr>
      <w:r w:rsidRPr="001624E9">
        <w:rPr>
          <w:rFonts w:ascii="Times" w:eastAsia="Batang" w:hAnsi="Times" w:cs="Times New Roman"/>
          <w:sz w:val="18"/>
          <w:szCs w:val="18"/>
        </w:rPr>
        <w:t xml:space="preserve">If the UE is configured with more than one SPS PDSCH configurations, </w:t>
      </w:r>
      <w:r w:rsidRPr="001624E9">
        <w:rPr>
          <w:rFonts w:ascii="Times" w:eastAsia="Batang" w:hAnsi="Times" w:cs="Gulim"/>
          <w:sz w:val="18"/>
          <w:szCs w:val="18"/>
          <w:lang w:eastAsia="ko-KR"/>
        </w:rPr>
        <w:t xml:space="preserve">and for type-1 HARQ-ACK codebook construction, </w:t>
      </w:r>
    </w:p>
    <w:p w14:paraId="3F00B914" w14:textId="77777777" w:rsidR="001624E9" w:rsidRPr="001624E9" w:rsidRDefault="001624E9" w:rsidP="00BD5E67">
      <w:pPr>
        <w:numPr>
          <w:ilvl w:val="0"/>
          <w:numId w:val="9"/>
        </w:numPr>
        <w:overflowPunct/>
        <w:autoSpaceDE/>
        <w:autoSpaceDN/>
        <w:adjustRightInd/>
        <w:spacing w:after="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For cases where HARQ-ACK feedback for one or more SPS PDSCH receptions without a corresponding PDCCH is multiplexed with HARQ-ACK feedback for dynamic scheduled PDSCH and/or for SPS PDSCH release, or</w:t>
      </w:r>
    </w:p>
    <w:p w14:paraId="19C911DB" w14:textId="77777777" w:rsidR="001624E9" w:rsidRPr="001624E9" w:rsidRDefault="001624E9" w:rsidP="00BD5E67">
      <w:pPr>
        <w:numPr>
          <w:ilvl w:val="0"/>
          <w:numId w:val="9"/>
        </w:numPr>
        <w:overflowPunct/>
        <w:autoSpaceDE/>
        <w:autoSpaceDN/>
        <w:adjustRightInd/>
        <w:spacing w:after="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For cases where HARQ-ACK feedback for SPS PDSCH release is multiplexed with HARQ-ACK feedback for dynamic scheduled PDSCH, or</w:t>
      </w:r>
    </w:p>
    <w:p w14:paraId="51BEAD03" w14:textId="77777777" w:rsidR="001624E9" w:rsidRPr="001624E9" w:rsidRDefault="001624E9" w:rsidP="00BD5E67">
      <w:pPr>
        <w:numPr>
          <w:ilvl w:val="0"/>
          <w:numId w:val="9"/>
        </w:numPr>
        <w:overflowPunct/>
        <w:autoSpaceDE/>
        <w:autoSpaceDN/>
        <w:adjustRightInd/>
        <w:spacing w:after="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 xml:space="preserve">For cases where only HARQ-ACK feedback for SPS PDSCH release shall be reported, </w:t>
      </w:r>
    </w:p>
    <w:p w14:paraId="1B003D9C" w14:textId="77777777" w:rsidR="001624E9" w:rsidRPr="001624E9" w:rsidRDefault="001624E9" w:rsidP="00BD5E67">
      <w:pPr>
        <w:numPr>
          <w:ilvl w:val="1"/>
          <w:numId w:val="9"/>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rPr>
      </w:pPr>
      <w:r w:rsidRPr="001624E9">
        <w:rPr>
          <w:rFonts w:ascii="Times New Roman" w:eastAsia="SimSun" w:hAnsi="Times New Roman" w:cs="Times New Roman" w:hint="eastAsia"/>
          <w:sz w:val="18"/>
          <w:szCs w:val="18"/>
        </w:rPr>
        <w:t>HARQ-ACK</w:t>
      </w:r>
      <w:r w:rsidRPr="001624E9">
        <w:rPr>
          <w:rFonts w:ascii="Times New Roman" w:eastAsia="SimSun" w:hAnsi="Times New Roman" w:cs="Times New Roman"/>
          <w:sz w:val="18"/>
          <w:szCs w:val="18"/>
        </w:rPr>
        <w:t xml:space="preserve"> bit location</w:t>
      </w:r>
      <w:r w:rsidRPr="001624E9">
        <w:rPr>
          <w:rFonts w:ascii="Times New Roman" w:eastAsia="SimSun" w:hAnsi="Times New Roman" w:cs="Times New Roman" w:hint="eastAsia"/>
          <w:sz w:val="18"/>
          <w:szCs w:val="18"/>
        </w:rPr>
        <w:t xml:space="preserve"> for </w:t>
      </w:r>
      <w:r w:rsidRPr="001624E9">
        <w:rPr>
          <w:rFonts w:ascii="Times New Roman" w:eastAsia="SimSun" w:hAnsi="Times New Roman" w:cs="Times New Roman"/>
          <w:sz w:val="18"/>
          <w:szCs w:val="18"/>
        </w:rPr>
        <w:t xml:space="preserve">SPS PDSCH reception is derived by reusing Rel-15 mechanism (i.e., based on the TDRA table row index and K1 indicated in the activation DCI)   </w:t>
      </w:r>
    </w:p>
    <w:p w14:paraId="73484443" w14:textId="77777777" w:rsidR="001624E9" w:rsidRPr="001624E9" w:rsidRDefault="001624E9" w:rsidP="00BD5E67">
      <w:pPr>
        <w:numPr>
          <w:ilvl w:val="1"/>
          <w:numId w:val="9"/>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rPr>
      </w:pPr>
      <w:r w:rsidRPr="001624E9">
        <w:rPr>
          <w:rFonts w:ascii="Times New Roman" w:eastAsia="SimSun" w:hAnsi="Times New Roman" w:cs="Times New Roman" w:hint="eastAsia"/>
          <w:sz w:val="18"/>
          <w:szCs w:val="18"/>
        </w:rPr>
        <w:t>HARQ-ACK</w:t>
      </w:r>
      <w:r w:rsidRPr="001624E9">
        <w:rPr>
          <w:rFonts w:ascii="Times New Roman" w:eastAsia="SimSun" w:hAnsi="Times New Roman" w:cs="Times New Roman"/>
          <w:sz w:val="18"/>
          <w:szCs w:val="18"/>
        </w:rPr>
        <w:t xml:space="preserve"> bit location</w:t>
      </w:r>
      <w:r w:rsidRPr="001624E9">
        <w:rPr>
          <w:rFonts w:ascii="Times New Roman" w:eastAsia="SimSun" w:hAnsi="Times New Roman" w:cs="Times New Roman" w:hint="eastAsia"/>
          <w:sz w:val="18"/>
          <w:szCs w:val="18"/>
        </w:rPr>
        <w:t xml:space="preserve"> for </w:t>
      </w:r>
      <w:r w:rsidRPr="001624E9">
        <w:rPr>
          <w:rFonts w:ascii="Times New Roman" w:eastAsia="SimSun" w:hAnsi="Times New Roman" w:cs="Times New Roman"/>
          <w:sz w:val="18"/>
          <w:szCs w:val="18"/>
        </w:rPr>
        <w:t>SPS PDSCH release with a separate release DCI</w:t>
      </w:r>
      <w:r w:rsidRPr="001624E9">
        <w:rPr>
          <w:rFonts w:ascii="Times New Roman" w:eastAsia="SimSun" w:hAnsi="Times New Roman" w:cs="Times New Roman" w:hint="eastAsia"/>
          <w:sz w:val="18"/>
          <w:szCs w:val="18"/>
        </w:rPr>
        <w:t xml:space="preserve"> </w:t>
      </w:r>
      <w:r w:rsidRPr="001624E9">
        <w:rPr>
          <w:rFonts w:ascii="Times New Roman" w:eastAsia="SimSun" w:hAnsi="Times New Roman" w:cs="Times New Roman"/>
          <w:sz w:val="18"/>
          <w:szCs w:val="18"/>
        </w:rPr>
        <w:t xml:space="preserve">is derived by reusing Rel-15 mechanism (i.e., based on the TDRA table row index indicated in the activation DCI and K1 indicated in the release DCI)  </w:t>
      </w:r>
    </w:p>
    <w:p w14:paraId="366FC031" w14:textId="77777777" w:rsidR="001624E9" w:rsidRPr="001624E9" w:rsidRDefault="001624E9" w:rsidP="00BD5E67">
      <w:pPr>
        <w:numPr>
          <w:ilvl w:val="1"/>
          <w:numId w:val="9"/>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rPr>
      </w:pPr>
      <w:bookmarkStart w:id="2" w:name="_Hlk32487403"/>
      <w:r w:rsidRPr="001624E9">
        <w:rPr>
          <w:rFonts w:ascii="Times New Roman" w:eastAsia="SimSun" w:hAnsi="Times New Roman" w:cs="Times New Roman" w:hint="eastAsia"/>
          <w:sz w:val="18"/>
          <w:szCs w:val="18"/>
        </w:rPr>
        <w:t>HARQ-ACK</w:t>
      </w:r>
      <w:r w:rsidRPr="001624E9">
        <w:rPr>
          <w:rFonts w:ascii="Times New Roman" w:eastAsia="SimSun" w:hAnsi="Times New Roman" w:cs="Times New Roman"/>
          <w:sz w:val="18"/>
          <w:szCs w:val="18"/>
        </w:rPr>
        <w:t xml:space="preserve"> bit location</w:t>
      </w:r>
      <w:r w:rsidRPr="001624E9">
        <w:rPr>
          <w:rFonts w:ascii="Times New Roman" w:eastAsia="SimSun" w:hAnsi="Times New Roman" w:cs="Times New Roman" w:hint="eastAsia"/>
          <w:sz w:val="18"/>
          <w:szCs w:val="18"/>
        </w:rPr>
        <w:t xml:space="preserve"> for </w:t>
      </w:r>
      <w:r w:rsidRPr="001624E9">
        <w:rPr>
          <w:rFonts w:ascii="Times New Roman" w:eastAsia="SimSun" w:hAnsi="Times New Roman" w:cs="Times New Roman"/>
          <w:sz w:val="18"/>
          <w:szCs w:val="18"/>
        </w:rPr>
        <w:t>SPS PDSCH release with a joint release DCI</w:t>
      </w:r>
      <w:r w:rsidRPr="001624E9">
        <w:rPr>
          <w:rFonts w:ascii="Times New Roman" w:eastAsia="SimSun" w:hAnsi="Times New Roman" w:cs="Times New Roman" w:hint="eastAsia"/>
          <w:sz w:val="18"/>
          <w:szCs w:val="18"/>
        </w:rPr>
        <w:t xml:space="preserve"> </w:t>
      </w:r>
      <w:r w:rsidRPr="001624E9">
        <w:rPr>
          <w:rFonts w:ascii="Times New Roman" w:eastAsia="SimSun" w:hAnsi="Times New Roman" w:cs="Times New Roman"/>
          <w:sz w:val="18"/>
          <w:szCs w:val="18"/>
        </w:rPr>
        <w:t>is derived based on the TDRA table row index indicated in the activation DCI for SPS PDSCH with the lowest SPS configuration index among the jointly released configurations and K1 indicated in the release DCI</w:t>
      </w:r>
      <w:bookmarkEnd w:id="2"/>
    </w:p>
    <w:p w14:paraId="782CE965" w14:textId="77777777" w:rsidR="001624E9" w:rsidRPr="001624E9" w:rsidRDefault="001624E9" w:rsidP="001624E9">
      <w:pPr>
        <w:overflowPunct/>
        <w:autoSpaceDE/>
        <w:autoSpaceDN/>
        <w:adjustRightInd/>
        <w:spacing w:after="0" w:line="240" w:lineRule="atLeast"/>
        <w:jc w:val="left"/>
        <w:textAlignment w:val="auto"/>
        <w:rPr>
          <w:rFonts w:ascii="Times" w:eastAsia="Malgun Gothic" w:hAnsi="Times" w:cs="Times New Roman"/>
          <w:sz w:val="18"/>
          <w:szCs w:val="18"/>
          <w:lang w:eastAsia="ko-KR"/>
        </w:rPr>
      </w:pPr>
      <w:r w:rsidRPr="001624E9">
        <w:rPr>
          <w:rFonts w:ascii="Times" w:eastAsia="Malgun Gothic" w:hAnsi="Times" w:cs="Times New Roman" w:hint="eastAsia"/>
          <w:sz w:val="18"/>
          <w:szCs w:val="18"/>
          <w:lang w:eastAsia="ko-KR"/>
        </w:rPr>
        <w:t xml:space="preserve">Note: There is no </w:t>
      </w:r>
      <w:r w:rsidRPr="001624E9">
        <w:rPr>
          <w:rFonts w:ascii="Times" w:eastAsia="Malgun Gothic" w:hAnsi="Times" w:cs="Times New Roman"/>
          <w:sz w:val="18"/>
          <w:szCs w:val="18"/>
          <w:lang w:eastAsia="ko-KR"/>
        </w:rPr>
        <w:t>change on the number of HARQ-ACK bits for a PUCCH transmission regardless whether a joint release DCI is present or not.</w:t>
      </w:r>
    </w:p>
    <w:p w14:paraId="6E02C079"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p>
    <w:p w14:paraId="7A9EDAAA" w14:textId="77777777" w:rsidR="001624E9" w:rsidRPr="001624E9" w:rsidRDefault="001624E9" w:rsidP="001624E9">
      <w:pPr>
        <w:overflowPunct/>
        <w:autoSpaceDE/>
        <w:autoSpaceDN/>
        <w:adjustRightInd/>
        <w:spacing w:after="0" w:line="240" w:lineRule="atLeast"/>
        <w:jc w:val="left"/>
        <w:textAlignment w:val="auto"/>
        <w:rPr>
          <w:rFonts w:ascii="Times" w:eastAsia="Batang" w:hAnsi="Times" w:cs="Times New Roman"/>
          <w:sz w:val="18"/>
          <w:szCs w:val="18"/>
          <w:lang w:eastAsia="en-US"/>
        </w:rPr>
      </w:pPr>
      <w:r w:rsidRPr="001624E9">
        <w:rPr>
          <w:rFonts w:ascii="Times" w:eastAsia="Batang" w:hAnsi="Times" w:cs="Times New Roman"/>
          <w:sz w:val="18"/>
          <w:szCs w:val="18"/>
          <w:lang w:eastAsia="en-US"/>
        </w:rPr>
        <w:t xml:space="preserve">In Rel-16, when the SPS configurations are released by a joint release DCI, </w:t>
      </w:r>
    </w:p>
    <w:p w14:paraId="3B379D93" w14:textId="77777777" w:rsidR="001624E9" w:rsidRPr="001624E9" w:rsidRDefault="001624E9" w:rsidP="00BD5E67">
      <w:pPr>
        <w:numPr>
          <w:ilvl w:val="0"/>
          <w:numId w:val="10"/>
        </w:numPr>
        <w:overflowPunct/>
        <w:autoSpaceDE/>
        <w:autoSpaceDN/>
        <w:adjustRightInd/>
        <w:spacing w:after="180" w:line="240" w:lineRule="atLeast"/>
        <w:contextualSpacing/>
        <w:jc w:val="left"/>
        <w:textAlignment w:val="auto"/>
        <w:rPr>
          <w:rFonts w:ascii="Times New Roman" w:eastAsia="Malgun Gothic" w:hAnsi="Times New Roman" w:cs="Times New Roman"/>
          <w:sz w:val="18"/>
          <w:szCs w:val="18"/>
          <w:lang w:eastAsia="ko-KR"/>
        </w:rPr>
      </w:pPr>
      <w:r w:rsidRPr="001624E9">
        <w:rPr>
          <w:rFonts w:ascii="Times New Roman" w:eastAsia="Malgun Gothic" w:hAnsi="Times New Roman" w:cs="Times New Roman"/>
          <w:sz w:val="18"/>
          <w:szCs w:val="18"/>
          <w:lang w:eastAsia="ko-KR"/>
        </w:rPr>
        <w:t>Multiple SPS configurations to be released by the joint release DCI should have the same priority</w:t>
      </w:r>
    </w:p>
    <w:p w14:paraId="5FA4E6F1"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079ED899"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highlight w:val="green"/>
          <w:lang w:eastAsia="x-none"/>
        </w:rPr>
      </w:pPr>
      <w:r w:rsidRPr="001624E9">
        <w:rPr>
          <w:rFonts w:ascii="Times" w:eastAsia="Batang" w:hAnsi="Times" w:cs="Times New Roman"/>
          <w:sz w:val="18"/>
          <w:szCs w:val="22"/>
          <w:highlight w:val="green"/>
          <w:lang w:eastAsia="x-none"/>
        </w:rPr>
        <w:t>Agreement</w:t>
      </w:r>
    </w:p>
    <w:p w14:paraId="73E8215F" w14:textId="77777777" w:rsidR="001624E9" w:rsidRPr="001624E9" w:rsidRDefault="001624E9" w:rsidP="001624E9">
      <w:pPr>
        <w:overflowPunct/>
        <w:autoSpaceDE/>
        <w:autoSpaceDN/>
        <w:adjustRightInd/>
        <w:spacing w:after="0" w:line="240" w:lineRule="atLeast"/>
        <w:jc w:val="left"/>
        <w:textAlignment w:val="auto"/>
        <w:rPr>
          <w:rFonts w:ascii="Times" w:eastAsia="SimSun" w:hAnsi="Times" w:cs="Times New Roman"/>
          <w:sz w:val="18"/>
        </w:rPr>
      </w:pPr>
      <w:r w:rsidRPr="001624E9">
        <w:rPr>
          <w:rFonts w:ascii="Times" w:eastAsia="SimSun" w:hAnsi="Times" w:cs="Times New Roman"/>
          <w:sz w:val="18"/>
        </w:rPr>
        <w:t xml:space="preserve">For a rel-16 UE provided by </w:t>
      </w:r>
      <w:r w:rsidRPr="001624E9">
        <w:rPr>
          <w:rFonts w:ascii="Times" w:eastAsia="SimSun" w:hAnsi="Times" w:cs="Times New Roman"/>
          <w:i/>
          <w:sz w:val="18"/>
        </w:rPr>
        <w:t>SPS-PUCCH-AN-List</w:t>
      </w:r>
      <w:r w:rsidRPr="001624E9">
        <w:rPr>
          <w:rFonts w:ascii="Times" w:eastAsia="SimSun" w:hAnsi="Times" w:cs="Times New Roman"/>
          <w:sz w:val="18"/>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14:paraId="2B5537C4"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7F493696"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highlight w:val="green"/>
          <w:lang w:eastAsia="x-none"/>
        </w:rPr>
      </w:pPr>
      <w:r w:rsidRPr="001624E9">
        <w:rPr>
          <w:rFonts w:ascii="Times" w:eastAsia="Batang" w:hAnsi="Times" w:cs="Times New Roman"/>
          <w:sz w:val="18"/>
          <w:szCs w:val="22"/>
          <w:highlight w:val="green"/>
          <w:lang w:eastAsia="x-none"/>
        </w:rPr>
        <w:lastRenderedPageBreak/>
        <w:t>Agreement</w:t>
      </w:r>
    </w:p>
    <w:p w14:paraId="36C01746" w14:textId="77777777" w:rsidR="001624E9" w:rsidRPr="001624E9" w:rsidRDefault="001624E9" w:rsidP="001624E9">
      <w:pPr>
        <w:overflowPunct/>
        <w:autoSpaceDE/>
        <w:autoSpaceDN/>
        <w:adjustRightInd/>
        <w:spacing w:after="0" w:line="240" w:lineRule="atLeast"/>
        <w:jc w:val="left"/>
        <w:textAlignment w:val="auto"/>
        <w:rPr>
          <w:rFonts w:ascii="Times" w:eastAsia="Malgun Gothic" w:hAnsi="Times" w:cs="Times New Roman"/>
          <w:sz w:val="18"/>
          <w:lang w:eastAsia="ko-KR"/>
        </w:rPr>
      </w:pPr>
      <w:r w:rsidRPr="001624E9">
        <w:rPr>
          <w:rFonts w:ascii="Times" w:eastAsia="Malgun Gothic" w:hAnsi="Times" w:cs="Times New Roman"/>
          <w:sz w:val="18"/>
          <w:lang w:eastAsia="ko-KR"/>
        </w:rPr>
        <w:t xml:space="preserve">For a given SPS configuration activated by DCI format 1_2, the MCS table is determined by reusing Rel-15 mechanism for a SPS configuration activated by DCI format 1_1. </w:t>
      </w:r>
    </w:p>
    <w:p w14:paraId="024998CC"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SimSun" w:hAnsi="Times New Roman" w:cs="Times New Roman"/>
          <w:sz w:val="18"/>
          <w:szCs w:val="18"/>
          <w:lang w:eastAsia="ko-KR"/>
        </w:rPr>
      </w:pPr>
      <w:r w:rsidRPr="001624E9">
        <w:rPr>
          <w:rFonts w:ascii="Times New Roman" w:eastAsia="SimSun" w:hAnsi="Times New Roman" w:cs="Times New Roman"/>
          <w:sz w:val="18"/>
          <w:szCs w:val="18"/>
          <w:lang w:eastAsia="ko-KR"/>
        </w:rPr>
        <w:t xml:space="preserve">No new RRC parameter for </w:t>
      </w:r>
      <w:proofErr w:type="spellStart"/>
      <w:r w:rsidRPr="001624E9">
        <w:rPr>
          <w:rFonts w:ascii="Times New Roman" w:eastAsia="SimSun" w:hAnsi="Times New Roman" w:cs="Times New Roman"/>
          <w:i/>
          <w:sz w:val="18"/>
          <w:szCs w:val="18"/>
          <w:lang w:eastAsia="ko-KR"/>
        </w:rPr>
        <w:t>mcs</w:t>
      </w:r>
      <w:proofErr w:type="spellEnd"/>
      <w:r w:rsidRPr="001624E9">
        <w:rPr>
          <w:rFonts w:ascii="Times New Roman" w:eastAsia="SimSun" w:hAnsi="Times New Roman" w:cs="Times New Roman"/>
          <w:i/>
          <w:sz w:val="18"/>
          <w:szCs w:val="18"/>
          <w:lang w:eastAsia="ko-KR"/>
        </w:rPr>
        <w:t>-Table</w:t>
      </w:r>
      <w:r w:rsidRPr="001624E9">
        <w:rPr>
          <w:rFonts w:ascii="Times New Roman" w:eastAsia="SimSun" w:hAnsi="Times New Roman" w:cs="Times New Roman"/>
          <w:sz w:val="18"/>
          <w:szCs w:val="18"/>
          <w:lang w:eastAsia="ko-KR"/>
        </w:rPr>
        <w:t xml:space="preserve"> is introduced for DCI format 1_2</w:t>
      </w:r>
    </w:p>
    <w:p w14:paraId="4AF1E49C" w14:textId="058400F7" w:rsidR="001624E9" w:rsidRPr="001624E9" w:rsidRDefault="001624E9" w:rsidP="001624E9">
      <w:pPr>
        <w:spacing w:after="180" w:line="240" w:lineRule="atLeast"/>
        <w:contextualSpacing/>
        <w:rPr>
          <w:rFonts w:ascii="Times New Roman" w:eastAsia="Malgun Gothic" w:hAnsi="Times New Roman" w:cs="Times New Roman"/>
          <w:sz w:val="18"/>
          <w:szCs w:val="18"/>
          <w:lang w:eastAsia="ja-JP"/>
        </w:rPr>
      </w:pPr>
    </w:p>
    <w:p w14:paraId="3CDC04B2" w14:textId="77777777" w:rsidR="001624E9" w:rsidRPr="001624E9" w:rsidRDefault="001624E9" w:rsidP="001624E9">
      <w:pPr>
        <w:spacing w:after="180" w:line="240" w:lineRule="atLeast"/>
        <w:contextualSpacing/>
        <w:jc w:val="left"/>
        <w:rPr>
          <w:rFonts w:ascii="Times New Roman" w:eastAsia="Malgun Gothic" w:hAnsi="Times New Roman" w:cs="Times New Roman"/>
          <w:sz w:val="18"/>
          <w:szCs w:val="18"/>
          <w:highlight w:val="darkYellow"/>
          <w:lang w:eastAsia="x-none"/>
        </w:rPr>
      </w:pPr>
      <w:r w:rsidRPr="001624E9">
        <w:rPr>
          <w:rFonts w:ascii="Times New Roman" w:eastAsia="Malgun Gothic" w:hAnsi="Times New Roman" w:cs="Times New Roman"/>
          <w:sz w:val="18"/>
          <w:szCs w:val="18"/>
          <w:highlight w:val="darkYellow"/>
          <w:lang w:eastAsia="ja-JP"/>
        </w:rPr>
        <w:t>Working assumption:</w:t>
      </w:r>
    </w:p>
    <w:p w14:paraId="5FACFA34" w14:textId="77777777" w:rsidR="001624E9" w:rsidRPr="001624E9" w:rsidRDefault="001624E9" w:rsidP="001624E9">
      <w:pPr>
        <w:spacing w:after="180" w:line="240" w:lineRule="atLeast"/>
        <w:contextualSpacing/>
        <w:jc w:val="left"/>
        <w:rPr>
          <w:rFonts w:ascii="Times New Roman" w:eastAsia="Malgun Gothic" w:hAnsi="Times New Roman" w:cs="Times New Roman"/>
          <w:sz w:val="18"/>
          <w:szCs w:val="18"/>
          <w:lang w:eastAsia="ja-JP"/>
        </w:rPr>
      </w:pPr>
      <w:r w:rsidRPr="001624E9">
        <w:rPr>
          <w:rFonts w:ascii="Times New Roman" w:eastAsia="Malgun Gothic" w:hAnsi="Times New Roman" w:cs="Times New Roman"/>
          <w:sz w:val="18"/>
          <w:szCs w:val="18"/>
          <w:lang w:eastAsia="ja-JP"/>
        </w:rPr>
        <w:t>In case of collision only between more than one SPS PDSCHs each without a corresponding PDCCH, a UE is not required to decode SPS PDSCHs other than the SPS PDSCH with the lowest SPS configuration index among collided SPS PDSCHs.</w:t>
      </w:r>
    </w:p>
    <w:p w14:paraId="0A07790E"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The UE shall report HARQ-ACK feedback only for the SPS PDSCH with the lowest SPS configuration index among collided SPS PDSCHs</w:t>
      </w:r>
    </w:p>
    <w:p w14:paraId="5BBBD198"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highlight w:val="green"/>
          <w:lang w:eastAsia="x-none"/>
        </w:rPr>
      </w:pPr>
      <w:r w:rsidRPr="001624E9">
        <w:rPr>
          <w:rFonts w:ascii="Times" w:eastAsia="Batang" w:hAnsi="Times" w:cs="Times New Roman"/>
          <w:sz w:val="18"/>
          <w:szCs w:val="22"/>
          <w:highlight w:val="green"/>
          <w:lang w:eastAsia="x-none"/>
        </w:rPr>
        <w:t>Agreement</w:t>
      </w:r>
    </w:p>
    <w:p w14:paraId="4F64A74F" w14:textId="77777777" w:rsidR="001624E9" w:rsidRPr="001624E9" w:rsidRDefault="001624E9" w:rsidP="001624E9">
      <w:pPr>
        <w:overflowPunct/>
        <w:autoSpaceDE/>
        <w:autoSpaceDN/>
        <w:adjustRightInd/>
        <w:spacing w:after="0"/>
        <w:jc w:val="left"/>
        <w:textAlignment w:val="auto"/>
        <w:rPr>
          <w:rFonts w:ascii="Times" w:eastAsia="Malgun Gothic" w:hAnsi="Times" w:cs="Times New Roman"/>
          <w:sz w:val="18"/>
          <w:szCs w:val="22"/>
          <w:lang w:eastAsia="ko-KR"/>
        </w:rPr>
      </w:pPr>
      <w:r w:rsidRPr="001624E9">
        <w:rPr>
          <w:rFonts w:ascii="Times" w:eastAsia="Batang" w:hAnsi="Times" w:cs="Times New Roman"/>
          <w:sz w:val="18"/>
        </w:rPr>
        <w:t xml:space="preserve">If the UE is configured with more than one SPS PDSCH configurations, for cases where </w:t>
      </w:r>
      <w:r w:rsidRPr="001624E9">
        <w:rPr>
          <w:rFonts w:ascii="Times" w:eastAsia="Malgun Gothic" w:hAnsi="Times" w:cs="Times New Roman"/>
          <w:sz w:val="18"/>
          <w:szCs w:val="22"/>
          <w:lang w:eastAsia="ko-KR"/>
        </w:rPr>
        <w:t xml:space="preserve">only HARQ-ACK feedback for </w:t>
      </w:r>
      <w:r w:rsidRPr="001624E9">
        <w:rPr>
          <w:rFonts w:ascii="Times" w:eastAsia="Batang" w:hAnsi="Times" w:cs="Times New Roman"/>
          <w:sz w:val="18"/>
        </w:rPr>
        <w:t xml:space="preserve">one or more SPS PDSCH receptions without a corresponding PDCCH </w:t>
      </w:r>
      <w:r w:rsidRPr="001624E9">
        <w:rPr>
          <w:rFonts w:ascii="Times" w:eastAsia="Malgun Gothic" w:hAnsi="Times" w:cs="Times New Roman"/>
          <w:sz w:val="18"/>
          <w:szCs w:val="22"/>
          <w:lang w:eastAsia="ko-KR"/>
        </w:rPr>
        <w:t>shall be reported (i.e. no HARQ-ACK feedback for dynamic scheduled PDSCH and/or for SPS PDSCH release</w:t>
      </w:r>
    </w:p>
    <w:p w14:paraId="63735B89"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Malgun Gothic" w:hAnsi="Times New Roman" w:cs="Times New Roman"/>
          <w:sz w:val="18"/>
          <w:szCs w:val="18"/>
          <w:lang w:eastAsia="ko-KR"/>
        </w:rPr>
      </w:pPr>
      <w:r w:rsidRPr="001624E9">
        <w:rPr>
          <w:rFonts w:ascii="Times New Roman" w:eastAsia="SimSun" w:hAnsi="Times New Roman" w:cs="Times New Roman"/>
          <w:sz w:val="18"/>
          <w:szCs w:val="18"/>
        </w:rPr>
        <w:t xml:space="preserve">HARQ-ACK bit order for SPS PDSCH reception without a corresponding PDCCH </w:t>
      </w:r>
      <w:r w:rsidRPr="001624E9">
        <w:rPr>
          <w:rFonts w:ascii="Times New Roman" w:eastAsia="Malgun Gothic" w:hAnsi="Times New Roman" w:cs="Times New Roman"/>
          <w:sz w:val="18"/>
          <w:szCs w:val="18"/>
          <w:lang w:eastAsia="ko-KR"/>
        </w:rPr>
        <w:t xml:space="preserve">is determined </w:t>
      </w:r>
    </w:p>
    <w:p w14:paraId="5B8B8ECE" w14:textId="77777777" w:rsidR="001624E9" w:rsidRPr="001624E9" w:rsidRDefault="001624E9" w:rsidP="00BD5E67">
      <w:pPr>
        <w:numPr>
          <w:ilvl w:val="1"/>
          <w:numId w:val="10"/>
        </w:numPr>
        <w:overflowPunct/>
        <w:autoSpaceDE/>
        <w:autoSpaceDN/>
        <w:adjustRightInd/>
        <w:spacing w:after="180"/>
        <w:contextualSpacing/>
        <w:jc w:val="left"/>
        <w:textAlignment w:val="auto"/>
        <w:rPr>
          <w:rFonts w:ascii="Times New Roman" w:eastAsia="Batang" w:hAnsi="Times New Roman" w:cs="Times New Roman"/>
          <w:sz w:val="18"/>
          <w:szCs w:val="18"/>
          <w:lang w:eastAsia="ko-KR"/>
        </w:rPr>
      </w:pPr>
      <w:r w:rsidRPr="001624E9">
        <w:rPr>
          <w:rFonts w:ascii="Times New Roman" w:eastAsia="SimSun" w:hAnsi="Times New Roman" w:cs="Times New Roman"/>
          <w:sz w:val="18"/>
          <w:szCs w:val="18"/>
          <w:lang w:eastAsia="ko-KR"/>
        </w:rPr>
        <w:t>In ascending order of DL slot per {SPS configuration index, serving cell index}, and then in ascending order of SPS configuration index per {serving cell index}, and then in ascending order of serving cell index</w:t>
      </w:r>
    </w:p>
    <w:p w14:paraId="13F24E3A"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highlight w:val="green"/>
          <w:lang w:eastAsia="x-none"/>
        </w:rPr>
      </w:pPr>
      <w:r w:rsidRPr="001624E9">
        <w:rPr>
          <w:rFonts w:ascii="Times" w:eastAsia="Batang" w:hAnsi="Times" w:cs="Times New Roman"/>
          <w:sz w:val="18"/>
          <w:szCs w:val="22"/>
          <w:highlight w:val="green"/>
          <w:lang w:eastAsia="x-none"/>
        </w:rPr>
        <w:t>Agreement</w:t>
      </w:r>
    </w:p>
    <w:p w14:paraId="51AFD54B" w14:textId="77777777" w:rsidR="001624E9" w:rsidRPr="001624E9" w:rsidRDefault="001624E9" w:rsidP="001624E9">
      <w:pPr>
        <w:overflowPunct/>
        <w:autoSpaceDE/>
        <w:autoSpaceDN/>
        <w:adjustRightInd/>
        <w:spacing w:after="0" w:line="240" w:lineRule="atLeast"/>
        <w:jc w:val="left"/>
        <w:textAlignment w:val="auto"/>
        <w:rPr>
          <w:rFonts w:ascii="Times" w:eastAsia="Batang" w:hAnsi="Times" w:cs="Times New Roman"/>
          <w:sz w:val="18"/>
          <w:szCs w:val="22"/>
        </w:rPr>
      </w:pPr>
      <w:r w:rsidRPr="001624E9">
        <w:rPr>
          <w:rFonts w:ascii="Times" w:eastAsia="Batang" w:hAnsi="Times" w:cs="Times New Roman"/>
          <w:sz w:val="18"/>
          <w:szCs w:val="22"/>
        </w:rPr>
        <w:t xml:space="preserve">If the UE is configured with more than one SPS PDSCH configurations, </w:t>
      </w:r>
      <w:r w:rsidRPr="001624E9">
        <w:rPr>
          <w:rFonts w:ascii="Times" w:eastAsia="Batang" w:hAnsi="Times" w:cs="Gulim"/>
          <w:sz w:val="18"/>
          <w:szCs w:val="22"/>
          <w:lang w:eastAsia="ko-KR"/>
        </w:rPr>
        <w:t xml:space="preserve">and for type-2 HARQ-ACK codebook construction, </w:t>
      </w:r>
    </w:p>
    <w:p w14:paraId="6196905C"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SimSun" w:hAnsi="Times New Roman" w:cs="Times New Roman"/>
          <w:sz w:val="18"/>
          <w:szCs w:val="18"/>
        </w:rPr>
      </w:pPr>
      <w:r w:rsidRPr="001624E9">
        <w:rPr>
          <w:rFonts w:ascii="Times New Roman" w:eastAsia="SimSun" w:hAnsi="Times New Roman" w:cs="Times New Roman"/>
          <w:sz w:val="18"/>
          <w:szCs w:val="18"/>
        </w:rPr>
        <w:t xml:space="preserve">HARQ-ACK bit order for SPS PDSCH release with a separate/joint release DCI is derived by reusing rel-15 mechanism (i.e., based on DAI and K1 indicated in the release DCI)  </w:t>
      </w:r>
    </w:p>
    <w:p w14:paraId="682D0BC3"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SimSun" w:hAnsi="Times New Roman" w:cs="Times New Roman"/>
          <w:sz w:val="18"/>
          <w:szCs w:val="18"/>
        </w:rPr>
      </w:pPr>
      <w:r w:rsidRPr="001624E9">
        <w:rPr>
          <w:rFonts w:ascii="Times New Roman" w:eastAsia="SimSun" w:hAnsi="Times New Roman" w:cs="Times New Roman"/>
          <w:sz w:val="18"/>
          <w:szCs w:val="18"/>
        </w:rPr>
        <w:t>HARQ-ACK bit order for SPS PDSCH with associated PDCCH is derived by reusing rel-15 mechanism (i.e., based on DAI and K1 indicated in the activation DCI)</w:t>
      </w:r>
    </w:p>
    <w:p w14:paraId="232918B9"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Batang" w:hAnsi="Times New Roman" w:cs="Times New Roman"/>
          <w:sz w:val="18"/>
          <w:szCs w:val="22"/>
          <w:lang w:eastAsia="ja-JP"/>
        </w:rPr>
      </w:pPr>
      <w:r w:rsidRPr="001624E9">
        <w:rPr>
          <w:rFonts w:ascii="Times New Roman" w:eastAsia="SimSun" w:hAnsi="Times New Roman" w:cs="Times New Roman"/>
          <w:sz w:val="18"/>
          <w:szCs w:val="18"/>
          <w:lang w:eastAsia="ja-JP"/>
        </w:rPr>
        <w:t xml:space="preserve">For cases where HARQ-ACK feedback for one or more SPS PDSCH receptions without a corresponding PDCCH is multiplexed with HARQ-ACK feedback for dynamic scheduled PDSCH and/or for SPS PDSCH release, </w:t>
      </w:r>
    </w:p>
    <w:p w14:paraId="7AA645B9" w14:textId="77777777" w:rsidR="001624E9" w:rsidRPr="001624E9" w:rsidRDefault="001624E9" w:rsidP="00BD5E67">
      <w:pPr>
        <w:numPr>
          <w:ilvl w:val="1"/>
          <w:numId w:val="10"/>
        </w:numPr>
        <w:overflowPunct/>
        <w:autoSpaceDE/>
        <w:autoSpaceDN/>
        <w:adjustRightInd/>
        <w:spacing w:after="180"/>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rPr>
        <w:t>HARQ-ACK for one or more SPS PDSCH receptions without a corresponding PDCCH is appended after HARQ-ACK bits for dynamic scheduled PDSCHs</w:t>
      </w:r>
      <w:r w:rsidRPr="001624E9">
        <w:rPr>
          <w:rFonts w:ascii="Times New Roman" w:eastAsia="SimSun" w:hAnsi="Times New Roman" w:cs="Times New Roman"/>
          <w:sz w:val="18"/>
          <w:szCs w:val="18"/>
          <w:lang w:eastAsia="ja-JP"/>
        </w:rPr>
        <w:t xml:space="preserve"> </w:t>
      </w:r>
      <w:r w:rsidRPr="001624E9">
        <w:rPr>
          <w:rFonts w:ascii="Times New Roman" w:eastAsia="SimSun" w:hAnsi="Times New Roman" w:cs="Times New Roman"/>
          <w:sz w:val="18"/>
          <w:szCs w:val="18"/>
        </w:rPr>
        <w:t xml:space="preserve">and/or for SPS PDSCH release </w:t>
      </w:r>
    </w:p>
    <w:p w14:paraId="57CDC636" w14:textId="77777777" w:rsidR="001624E9" w:rsidRPr="001624E9" w:rsidRDefault="001624E9" w:rsidP="00BD5E67">
      <w:pPr>
        <w:numPr>
          <w:ilvl w:val="2"/>
          <w:numId w:val="10"/>
        </w:numPr>
        <w:overflowPunct/>
        <w:autoSpaceDE/>
        <w:autoSpaceDN/>
        <w:adjustRightInd/>
        <w:spacing w:after="180"/>
        <w:contextualSpacing/>
        <w:jc w:val="left"/>
        <w:textAlignment w:val="auto"/>
        <w:rPr>
          <w:rFonts w:ascii="Times New Roman" w:eastAsia="SimSun" w:hAnsi="Times New Roman" w:cs="Times New Roman"/>
          <w:sz w:val="18"/>
          <w:szCs w:val="18"/>
          <w:lang w:eastAsia="ko-KR"/>
        </w:rPr>
      </w:pPr>
      <w:r w:rsidRPr="001624E9">
        <w:rPr>
          <w:rFonts w:ascii="Times New Roman" w:eastAsia="SimSun" w:hAnsi="Times New Roman" w:cs="Times New Roman"/>
          <w:sz w:val="18"/>
          <w:szCs w:val="18"/>
          <w:lang w:eastAsia="ko-KR"/>
        </w:rPr>
        <w:t>In ascending order of DL slot per {SPS configuration index, serving cell index}, and then in ascending order of SPS configuration index per {serving cell index}, and then in ascending order of serving cell index</w:t>
      </w:r>
    </w:p>
    <w:p w14:paraId="4B0D8B3D" w14:textId="77777777" w:rsidR="007A37AF" w:rsidRDefault="007A37AF" w:rsidP="0037461A">
      <w:pPr>
        <w:overflowPunct/>
        <w:autoSpaceDE/>
        <w:autoSpaceDN/>
        <w:adjustRightInd/>
        <w:snapToGrid w:val="0"/>
        <w:spacing w:beforeLines="50" w:before="120" w:afterLines="50" w:line="360" w:lineRule="auto"/>
        <w:contextualSpacing/>
        <w:jc w:val="left"/>
        <w:textAlignment w:val="auto"/>
        <w:rPr>
          <w:rFonts w:cstheme="minorHAnsi"/>
          <w:sz w:val="22"/>
          <w:szCs w:val="22"/>
          <w:lang w:eastAsia="zh-TW"/>
        </w:rPr>
      </w:pPr>
    </w:p>
    <w:p w14:paraId="66A96ACF" w14:textId="3F9E96E9" w:rsidR="0037461A" w:rsidRDefault="007A37AF" w:rsidP="0037461A">
      <w:pPr>
        <w:overflowPunct/>
        <w:autoSpaceDE/>
        <w:autoSpaceDN/>
        <w:adjustRightInd/>
        <w:snapToGrid w:val="0"/>
        <w:spacing w:beforeLines="50" w:before="120" w:afterLines="50" w:line="360" w:lineRule="auto"/>
        <w:contextualSpacing/>
        <w:jc w:val="left"/>
        <w:textAlignment w:val="auto"/>
        <w:rPr>
          <w:rFonts w:cstheme="minorHAnsi"/>
          <w:sz w:val="22"/>
          <w:szCs w:val="22"/>
          <w:lang w:eastAsia="zh-TW"/>
        </w:rPr>
      </w:pPr>
      <w:r>
        <w:rPr>
          <w:rFonts w:cstheme="minorHAnsi" w:hint="eastAsia"/>
          <w:sz w:val="22"/>
          <w:szCs w:val="22"/>
          <w:lang w:eastAsia="zh-TW"/>
        </w:rPr>
        <w:t>T</w:t>
      </w:r>
      <w:r>
        <w:rPr>
          <w:rFonts w:cstheme="minorHAnsi"/>
          <w:sz w:val="22"/>
          <w:szCs w:val="22"/>
          <w:lang w:eastAsia="zh-TW"/>
        </w:rPr>
        <w:t xml:space="preserve">he following agreements are reached in email discussion </w:t>
      </w:r>
      <w:r w:rsidRPr="007A37AF">
        <w:rPr>
          <w:rFonts w:cstheme="minorHAnsi"/>
          <w:sz w:val="22"/>
          <w:szCs w:val="22"/>
          <w:lang w:eastAsia="zh-TW"/>
        </w:rPr>
        <w:t>[100e-NR-L1enh_URLLC-SPS_enh-02]</w:t>
      </w:r>
      <w:r>
        <w:rPr>
          <w:rFonts w:cstheme="minorHAnsi"/>
          <w:sz w:val="22"/>
          <w:szCs w:val="22"/>
          <w:lang w:eastAsia="zh-TW"/>
        </w:rPr>
        <w:t xml:space="preserve"> [2]:</w:t>
      </w:r>
    </w:p>
    <w:p w14:paraId="62464D3B" w14:textId="77777777" w:rsidR="007A37AF" w:rsidRPr="007A37AF" w:rsidRDefault="007A37AF" w:rsidP="007A37AF">
      <w:pPr>
        <w:wordWrap w:val="0"/>
        <w:overflowPunct/>
        <w:autoSpaceDE/>
        <w:adjustRightInd/>
        <w:spacing w:after="0"/>
        <w:jc w:val="left"/>
        <w:textAlignment w:val="auto"/>
        <w:rPr>
          <w:rFonts w:ascii="Times New Roman" w:eastAsia="Gulim" w:hAnsi="Times New Roman" w:cs="Times New Roman"/>
          <w:sz w:val="18"/>
          <w:lang w:val="en-US" w:eastAsia="ko-KR"/>
        </w:rPr>
      </w:pPr>
      <w:r w:rsidRPr="007A37AF">
        <w:rPr>
          <w:rFonts w:ascii="Times New Roman" w:eastAsia="Gulim" w:hAnsi="Times New Roman" w:cs="Times New Roman"/>
          <w:sz w:val="18"/>
          <w:highlight w:val="green"/>
          <w:lang w:val="en-US" w:eastAsia="ko-KR"/>
        </w:rPr>
        <w:t>Agreement:</w:t>
      </w:r>
    </w:p>
    <w:p w14:paraId="5ABCB21E" w14:textId="20EDB2DC" w:rsidR="007A37AF" w:rsidRPr="007A37AF" w:rsidRDefault="007A37AF" w:rsidP="007A37AF">
      <w:pPr>
        <w:overflowPunct/>
        <w:autoSpaceDE/>
        <w:autoSpaceDN/>
        <w:adjustRightInd/>
        <w:snapToGrid w:val="0"/>
        <w:spacing w:beforeLines="50" w:before="120" w:afterLines="50" w:line="360" w:lineRule="auto"/>
        <w:contextualSpacing/>
        <w:jc w:val="left"/>
        <w:textAlignment w:val="auto"/>
        <w:rPr>
          <w:rFonts w:ascii="Times New Roman" w:eastAsia="Gulim" w:hAnsi="Times New Roman" w:cs="Times New Roman"/>
          <w:sz w:val="18"/>
          <w:lang w:val="en-US" w:eastAsia="ko-KR"/>
        </w:rPr>
      </w:pPr>
      <w:r w:rsidRPr="007A37AF">
        <w:rPr>
          <w:rFonts w:ascii="Times New Roman" w:eastAsia="Gulim" w:hAnsi="Times New Roman" w:cs="Times New Roman"/>
          <w:sz w:val="18"/>
          <w:lang w:val="en-US" w:eastAsia="ko-KR"/>
        </w:rPr>
        <w:t xml:space="preserve">For HARQ-ACK of SPS PDSCH (without dynamic scheduled PDSCH), the PUCCH resource is determined based on </w:t>
      </w:r>
      <w:r w:rsidRPr="007A37AF">
        <w:rPr>
          <w:rFonts w:ascii="Times New Roman" w:eastAsia="Gulim" w:hAnsi="Times New Roman" w:cs="Times New Roman"/>
          <w:i/>
          <w:iCs/>
          <w:sz w:val="18"/>
          <w:lang w:val="en-US" w:eastAsia="ko-KR"/>
        </w:rPr>
        <w:t>SPS-PUCCH-AN-List</w:t>
      </w:r>
      <w:r w:rsidRPr="007A37AF">
        <w:rPr>
          <w:rFonts w:ascii="Times New Roman" w:eastAsia="Gulim" w:hAnsi="Times New Roman" w:cs="Times New Roman"/>
          <w:sz w:val="18"/>
          <w:lang w:val="en-US" w:eastAsia="ko-KR"/>
        </w:rPr>
        <w:t xml:space="preserve"> once it is configured, regardless of the number of active SPS configurations.</w:t>
      </w:r>
    </w:p>
    <w:p w14:paraId="59F36428" w14:textId="77777777" w:rsidR="007A37AF" w:rsidRDefault="007A37AF" w:rsidP="007A37AF">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p>
    <w:p w14:paraId="79A1FA20" w14:textId="61A38F48" w:rsidR="0037461A" w:rsidRPr="00FC3637" w:rsidRDefault="0037461A" w:rsidP="0037461A">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sidRPr="00FC3637">
        <w:rPr>
          <w:rFonts w:ascii="Calibri" w:hAnsi="Calibri" w:cs="Calibri"/>
          <w:sz w:val="22"/>
          <w:szCs w:val="22"/>
          <w:lang w:eastAsia="zh-TW"/>
        </w:rPr>
        <w:t>In this contribution, we provide our views on</w:t>
      </w:r>
      <w:r w:rsidR="001624E9">
        <w:rPr>
          <w:rFonts w:ascii="Calibri" w:hAnsi="Calibri" w:cs="Calibri"/>
          <w:sz w:val="22"/>
          <w:szCs w:val="22"/>
          <w:lang w:eastAsia="zh-TW"/>
        </w:rPr>
        <w:t xml:space="preserve"> </w:t>
      </w:r>
      <w:r w:rsidR="009A05C9">
        <w:rPr>
          <w:rFonts w:ascii="Calibri" w:hAnsi="Calibri" w:cs="Calibri"/>
          <w:sz w:val="22"/>
          <w:szCs w:val="22"/>
          <w:lang w:eastAsia="zh-TW"/>
        </w:rPr>
        <w:t>remaining issues on HARQ-ACK feedback for SPS PDSCH</w:t>
      </w:r>
      <w:r w:rsidRPr="00FC3637">
        <w:rPr>
          <w:rFonts w:ascii="Calibri" w:hAnsi="Calibri" w:cs="Calibri"/>
          <w:sz w:val="22"/>
          <w:szCs w:val="22"/>
          <w:lang w:eastAsia="zh-TW"/>
        </w:rPr>
        <w:t>.</w:t>
      </w:r>
    </w:p>
    <w:p w14:paraId="7FE4527C" w14:textId="04270F3B" w:rsidR="00854CAE" w:rsidRPr="00854CAE" w:rsidRDefault="001E10F3" w:rsidP="00BD5E67">
      <w:pPr>
        <w:pStyle w:val="1"/>
        <w:numPr>
          <w:ilvl w:val="0"/>
          <w:numId w:val="2"/>
        </w:numPr>
        <w:rPr>
          <w:lang w:eastAsia="zh-TW"/>
        </w:rPr>
      </w:pPr>
      <w:r>
        <w:rPr>
          <w:lang w:eastAsia="zh-TW"/>
        </w:rPr>
        <w:t>Discussion</w:t>
      </w:r>
    </w:p>
    <w:p w14:paraId="62CBC1AF" w14:textId="6AFEDC90" w:rsidR="00BD476B" w:rsidRPr="00BD476B" w:rsidRDefault="006F31E5" w:rsidP="0037461A">
      <w:pPr>
        <w:pStyle w:val="2"/>
        <w:rPr>
          <w:rFonts w:eastAsiaTheme="minorEastAsia"/>
          <w:lang w:eastAsia="zh-TW"/>
        </w:rPr>
      </w:pPr>
      <w:r w:rsidRPr="006F31E5">
        <w:rPr>
          <w:rFonts w:eastAsiaTheme="minorEastAsia"/>
          <w:lang w:eastAsia="zh-TW"/>
        </w:rPr>
        <w:t>HARQ-ACK codebook size ambiguity</w:t>
      </w:r>
    </w:p>
    <w:p w14:paraId="652C90C6" w14:textId="2D438CD6" w:rsidR="00670D76" w:rsidRDefault="00670D76" w:rsidP="00F23669">
      <w:pPr>
        <w:rPr>
          <w:rFonts w:ascii="Calibri" w:eastAsia="新細明體" w:hAnsi="Calibri" w:cs="Times New Roman"/>
          <w:sz w:val="22"/>
          <w:lang w:eastAsia="zh-TW"/>
        </w:rPr>
      </w:pPr>
      <w:r>
        <w:rPr>
          <w:rFonts w:ascii="Calibri" w:eastAsia="新細明體" w:hAnsi="Calibri" w:cs="Times New Roman" w:hint="eastAsia"/>
          <w:sz w:val="22"/>
          <w:lang w:eastAsia="zh-TW"/>
        </w:rPr>
        <w:t>Wh</w:t>
      </w:r>
      <w:r>
        <w:rPr>
          <w:rFonts w:ascii="Calibri" w:eastAsia="新細明體" w:hAnsi="Calibri" w:cs="Times New Roman"/>
          <w:sz w:val="22"/>
          <w:lang w:eastAsia="zh-TW"/>
        </w:rPr>
        <w:t xml:space="preserve">en multiple SPS configurations are configured, for HARQ-ACK feedback transmission on PUCCH resource only for SPS PDSCHs without corresponding PDCCH or </w:t>
      </w:r>
      <w:r w:rsidR="0063718E">
        <w:rPr>
          <w:rFonts w:ascii="Calibri" w:eastAsia="新細明體" w:hAnsi="Calibri" w:cs="Times New Roman"/>
          <w:sz w:val="22"/>
          <w:lang w:eastAsia="zh-TW"/>
        </w:rPr>
        <w:t>for HARQ-ACK feedback transmission multiplexed on</w:t>
      </w:r>
      <w:r w:rsidR="0063718E" w:rsidRPr="0063718E">
        <w:rPr>
          <w:rFonts w:ascii="Calibri" w:eastAsia="新細明體" w:hAnsi="Calibri" w:cs="Times New Roman"/>
          <w:sz w:val="22"/>
          <w:lang w:eastAsia="zh-TW"/>
        </w:rPr>
        <w:t xml:space="preserve"> dynamic scheduled</w:t>
      </w:r>
      <w:r w:rsidR="0063718E">
        <w:rPr>
          <w:rFonts w:ascii="Calibri" w:eastAsia="新細明體" w:hAnsi="Calibri" w:cs="Times New Roman"/>
          <w:sz w:val="22"/>
          <w:lang w:eastAsia="zh-TW"/>
        </w:rPr>
        <w:t xml:space="preserve"> PUCCH with Type 2 HARQ-ACK codebook, the </w:t>
      </w:r>
      <w:r>
        <w:rPr>
          <w:rFonts w:ascii="Calibri" w:eastAsia="新細明體" w:hAnsi="Calibri" w:cs="Times New Roman"/>
          <w:sz w:val="22"/>
          <w:lang w:eastAsia="zh-TW"/>
        </w:rPr>
        <w:t>HARQ-ACK codebook size for SPS PDSCHs is dependent on the number of active SPS configurations</w:t>
      </w:r>
      <w:r w:rsidR="0063718E">
        <w:rPr>
          <w:rFonts w:ascii="Calibri" w:eastAsia="新細明體" w:hAnsi="Calibri" w:cs="Times New Roman"/>
          <w:sz w:val="22"/>
          <w:lang w:eastAsia="zh-TW"/>
        </w:rPr>
        <w:t xml:space="preserve"> with SPS PDSCHs located K1 slot from the PUCCH slot</w:t>
      </w:r>
      <w:r>
        <w:rPr>
          <w:rFonts w:ascii="Calibri" w:eastAsia="新細明體" w:hAnsi="Calibri" w:cs="Times New Roman"/>
          <w:sz w:val="22"/>
          <w:lang w:eastAsia="zh-TW"/>
        </w:rPr>
        <w:t>.</w:t>
      </w:r>
      <w:r w:rsidR="0063718E">
        <w:rPr>
          <w:rFonts w:ascii="Calibri" w:eastAsia="新細明體" w:hAnsi="Calibri" w:cs="Times New Roman"/>
          <w:sz w:val="22"/>
          <w:lang w:eastAsia="zh-TW"/>
        </w:rPr>
        <w:t xml:space="preserve"> </w:t>
      </w:r>
      <w:r w:rsidR="00E15893">
        <w:rPr>
          <w:rFonts w:ascii="Calibri" w:eastAsia="新細明體" w:hAnsi="Calibri" w:cs="Times New Roman"/>
          <w:sz w:val="22"/>
          <w:lang w:eastAsia="zh-TW"/>
        </w:rPr>
        <w:t xml:space="preserve">In addition, the </w:t>
      </w:r>
      <w:r w:rsidR="00FB666A">
        <w:rPr>
          <w:rFonts w:ascii="Calibri" w:eastAsia="新細明體" w:hAnsi="Calibri" w:cs="Times New Roman"/>
          <w:sz w:val="22"/>
          <w:lang w:eastAsia="zh-TW"/>
        </w:rPr>
        <w:t>PUCCH resource is further determined based on the HARQ-ACK codebook size for HARQ-ACK feedback transmission on PUCCH resource only for SPS PDSCHs without corresponding PDCCH.</w:t>
      </w:r>
    </w:p>
    <w:p w14:paraId="137EB334" w14:textId="32FFF4A3" w:rsidR="00FB666A" w:rsidRPr="00FB666A" w:rsidRDefault="00FB666A" w:rsidP="00F23669">
      <w:pPr>
        <w:rPr>
          <w:rFonts w:ascii="Calibri" w:eastAsia="新細明體" w:hAnsi="Calibri" w:cs="Times New Roman"/>
          <w:sz w:val="22"/>
          <w:lang w:eastAsia="zh-TW"/>
        </w:rPr>
      </w:pPr>
      <w:r>
        <w:rPr>
          <w:rFonts w:ascii="Calibri" w:eastAsia="新細明體" w:hAnsi="Calibri" w:cs="Times New Roman"/>
          <w:sz w:val="22"/>
          <w:lang w:eastAsia="zh-TW"/>
        </w:rPr>
        <w:t xml:space="preserve">Therefore, UE should have the </w:t>
      </w:r>
      <w:r w:rsidR="009A3D92">
        <w:rPr>
          <w:rFonts w:ascii="Calibri" w:eastAsia="新細明體" w:hAnsi="Calibri" w:cs="Times New Roman"/>
          <w:sz w:val="22"/>
          <w:lang w:eastAsia="zh-TW"/>
        </w:rPr>
        <w:t>same understanding of the</w:t>
      </w:r>
      <w:r>
        <w:rPr>
          <w:rFonts w:ascii="Calibri" w:eastAsia="新細明體" w:hAnsi="Calibri" w:cs="Times New Roman"/>
          <w:sz w:val="22"/>
          <w:lang w:eastAsia="zh-TW"/>
        </w:rPr>
        <w:t xml:space="preserve"> number of active SPS PDSCH configurations</w:t>
      </w:r>
      <w:r w:rsidR="009A3D92">
        <w:rPr>
          <w:rFonts w:ascii="Calibri" w:eastAsia="新細明體" w:hAnsi="Calibri" w:cs="Times New Roman"/>
          <w:sz w:val="22"/>
          <w:lang w:eastAsia="zh-TW"/>
        </w:rPr>
        <w:t xml:space="preserve"> as the </w:t>
      </w:r>
      <w:proofErr w:type="spellStart"/>
      <w:r w:rsidR="009A3D92">
        <w:rPr>
          <w:rFonts w:ascii="Calibri" w:eastAsia="新細明體" w:hAnsi="Calibri" w:cs="Times New Roman"/>
          <w:sz w:val="22"/>
          <w:lang w:eastAsia="zh-TW"/>
        </w:rPr>
        <w:t>gNB</w:t>
      </w:r>
      <w:proofErr w:type="spellEnd"/>
      <w:r>
        <w:rPr>
          <w:rFonts w:ascii="Calibri" w:eastAsia="新細明體" w:hAnsi="Calibri" w:cs="Times New Roman"/>
          <w:sz w:val="22"/>
          <w:lang w:eastAsia="zh-TW"/>
        </w:rPr>
        <w:t xml:space="preserve"> in case of some of the SPS configurations are being released. </w:t>
      </w:r>
    </w:p>
    <w:p w14:paraId="094908AF" w14:textId="41C3B4E4" w:rsidR="00F23127" w:rsidRDefault="00CD1397" w:rsidP="00F23669">
      <w:pPr>
        <w:rPr>
          <w:rFonts w:ascii="Calibri" w:eastAsia="新細明體" w:hAnsi="Calibri" w:cs="Times New Roman"/>
          <w:sz w:val="22"/>
          <w:lang w:eastAsia="zh-TW"/>
        </w:rPr>
      </w:pPr>
      <w:r>
        <w:rPr>
          <w:rFonts w:ascii="Calibri" w:eastAsia="新細明體" w:hAnsi="Calibri" w:cs="Times New Roman" w:hint="eastAsia"/>
          <w:sz w:val="22"/>
          <w:lang w:eastAsia="zh-TW"/>
        </w:rPr>
        <w:lastRenderedPageBreak/>
        <w:t>A</w:t>
      </w:r>
      <w:r>
        <w:rPr>
          <w:rFonts w:ascii="Calibri" w:eastAsia="新細明體" w:hAnsi="Calibri" w:cs="Times New Roman"/>
          <w:sz w:val="22"/>
          <w:lang w:eastAsia="zh-TW"/>
        </w:rPr>
        <w:t>n example</w:t>
      </w:r>
      <w:r w:rsidR="00DA7298">
        <w:rPr>
          <w:rFonts w:ascii="Calibri" w:eastAsia="新細明體" w:hAnsi="Calibri" w:cs="Times New Roman"/>
          <w:sz w:val="22"/>
          <w:lang w:eastAsia="zh-TW"/>
        </w:rPr>
        <w:t xml:space="preserve"> of HARQ-ACK codebook size ambiguity</w:t>
      </w:r>
      <w:r>
        <w:rPr>
          <w:rFonts w:ascii="Calibri" w:eastAsia="新細明體" w:hAnsi="Calibri" w:cs="Times New Roman"/>
          <w:sz w:val="22"/>
          <w:lang w:eastAsia="zh-TW"/>
        </w:rPr>
        <w:t xml:space="preserve"> is shown in Figure 1. It is assumed that SPS PDSCH configuration 0 is configured</w:t>
      </w:r>
      <w:r w:rsidR="00DA7298">
        <w:rPr>
          <w:rFonts w:ascii="Calibri" w:eastAsia="新細明體" w:hAnsi="Calibri" w:cs="Times New Roman"/>
          <w:sz w:val="22"/>
          <w:lang w:eastAsia="zh-TW"/>
        </w:rPr>
        <w:t xml:space="preserve"> with periodicity of 1 slot</w:t>
      </w:r>
      <w:r>
        <w:rPr>
          <w:rFonts w:ascii="Calibri" w:eastAsia="新細明體" w:hAnsi="Calibri" w:cs="Times New Roman"/>
          <w:sz w:val="22"/>
          <w:lang w:eastAsia="zh-TW"/>
        </w:rPr>
        <w:t xml:space="preserve"> </w:t>
      </w:r>
      <w:r w:rsidR="00DA7298">
        <w:rPr>
          <w:rFonts w:ascii="Calibri" w:eastAsia="新細明體" w:hAnsi="Calibri" w:cs="Times New Roman"/>
          <w:sz w:val="22"/>
          <w:lang w:eastAsia="zh-TW"/>
        </w:rPr>
        <w:t>and</w:t>
      </w:r>
      <w:r>
        <w:rPr>
          <w:rFonts w:ascii="Calibri" w:eastAsia="新細明體" w:hAnsi="Calibri" w:cs="Times New Roman"/>
          <w:sz w:val="22"/>
          <w:lang w:eastAsia="zh-TW"/>
        </w:rPr>
        <w:t xml:space="preserve"> K1 equals to 1, SPS PDSCH configuration 1 is configured with </w:t>
      </w:r>
      <w:r w:rsidR="00DA7298">
        <w:rPr>
          <w:rFonts w:ascii="Calibri" w:eastAsia="新細明體" w:hAnsi="Calibri" w:cs="Times New Roman"/>
          <w:sz w:val="22"/>
          <w:lang w:eastAsia="zh-TW"/>
        </w:rPr>
        <w:t xml:space="preserve">periodicity of </w:t>
      </w:r>
      <w:r w:rsidR="005F1FEA">
        <w:rPr>
          <w:rFonts w:ascii="Calibri" w:eastAsia="新細明體" w:hAnsi="Calibri" w:cs="Times New Roman"/>
          <w:sz w:val="22"/>
          <w:lang w:eastAsia="zh-TW"/>
        </w:rPr>
        <w:t>2</w:t>
      </w:r>
      <w:r w:rsidR="00DA7298">
        <w:rPr>
          <w:rFonts w:ascii="Calibri" w:eastAsia="新細明體" w:hAnsi="Calibri" w:cs="Times New Roman"/>
          <w:sz w:val="22"/>
          <w:lang w:eastAsia="zh-TW"/>
        </w:rPr>
        <w:t xml:space="preserve"> slot</w:t>
      </w:r>
      <w:r w:rsidR="009A3D92">
        <w:rPr>
          <w:rFonts w:ascii="Calibri" w:eastAsia="新細明體" w:hAnsi="Calibri" w:cs="Times New Roman"/>
          <w:sz w:val="22"/>
          <w:lang w:eastAsia="zh-TW"/>
        </w:rPr>
        <w:t>s</w:t>
      </w:r>
      <w:r w:rsidR="00DA7298">
        <w:rPr>
          <w:rFonts w:ascii="Calibri" w:eastAsia="新細明體" w:hAnsi="Calibri" w:cs="Times New Roman"/>
          <w:sz w:val="22"/>
          <w:lang w:eastAsia="zh-TW"/>
        </w:rPr>
        <w:t xml:space="preserve"> and K1 equals to 1</w:t>
      </w:r>
      <w:r>
        <w:rPr>
          <w:rFonts w:ascii="Calibri" w:eastAsia="新細明體" w:hAnsi="Calibri" w:cs="Times New Roman"/>
          <w:sz w:val="22"/>
          <w:lang w:eastAsia="zh-TW"/>
        </w:rPr>
        <w:t>.</w:t>
      </w:r>
    </w:p>
    <w:p w14:paraId="23D2E36F" w14:textId="5CE60C1D" w:rsidR="00CD1397" w:rsidRDefault="00AB434E" w:rsidP="00F23669">
      <w:pPr>
        <w:rPr>
          <w:rFonts w:ascii="Calibri" w:eastAsia="新細明體" w:hAnsi="Calibri" w:cs="Times New Roman"/>
          <w:sz w:val="22"/>
          <w:lang w:eastAsia="zh-TW"/>
        </w:rPr>
      </w:pPr>
      <w:r>
        <w:rPr>
          <w:rFonts w:ascii="Calibri" w:eastAsia="新細明體" w:hAnsi="Calibri" w:cs="Times New Roman"/>
          <w:sz w:val="22"/>
          <w:lang w:eastAsia="zh-TW"/>
        </w:rPr>
        <w:t>I</w:t>
      </w:r>
      <w:r w:rsidR="00AA7EB1">
        <w:rPr>
          <w:rFonts w:ascii="Calibri" w:eastAsia="新細明體" w:hAnsi="Calibri" w:cs="Times New Roman"/>
          <w:sz w:val="22"/>
          <w:lang w:eastAsia="zh-TW"/>
        </w:rPr>
        <w:t>f a</w:t>
      </w:r>
      <w:r>
        <w:rPr>
          <w:rFonts w:ascii="Calibri" w:eastAsia="新細明體" w:hAnsi="Calibri" w:cs="Times New Roman"/>
          <w:sz w:val="22"/>
          <w:lang w:eastAsia="zh-TW"/>
        </w:rPr>
        <w:t xml:space="preserve"> SPS PDSCH release DCI is transmitted in slot n+1 for releasing SPS configuration 2, it is not clear whether SPS configuration 2 has been released in slot n+2. That is, whether SPS PDSCH of SPS configuration 2 in slot n+2 should be </w:t>
      </w:r>
      <w:r w:rsidR="00BF3510">
        <w:rPr>
          <w:rFonts w:ascii="Calibri" w:eastAsia="新細明體" w:hAnsi="Calibri" w:cs="Times New Roman"/>
          <w:sz w:val="22"/>
          <w:lang w:eastAsia="zh-TW"/>
        </w:rPr>
        <w:t>consider</w:t>
      </w:r>
      <w:r>
        <w:rPr>
          <w:rFonts w:ascii="Calibri" w:eastAsia="新細明體" w:hAnsi="Calibri" w:cs="Times New Roman"/>
          <w:sz w:val="22"/>
          <w:lang w:eastAsia="zh-TW"/>
        </w:rPr>
        <w:t>ed as received or not received is not clear</w:t>
      </w:r>
      <w:r w:rsidR="00AA7EB1">
        <w:rPr>
          <w:rFonts w:ascii="Calibri" w:eastAsia="新細明體" w:hAnsi="Calibri" w:cs="Times New Roman"/>
          <w:sz w:val="22"/>
          <w:lang w:eastAsia="zh-TW"/>
        </w:rPr>
        <w:t>.</w:t>
      </w:r>
      <w:r>
        <w:rPr>
          <w:rFonts w:ascii="Calibri" w:eastAsia="新細明體" w:hAnsi="Calibri" w:cs="Times New Roman"/>
          <w:sz w:val="22"/>
          <w:lang w:eastAsia="zh-TW"/>
        </w:rPr>
        <w:t xml:space="preserve"> Therefore, it is ambiguous whether the HARQ-ACK codebook size for PUCCH transmission in slot n+3 is 1 or 2 bits.</w:t>
      </w:r>
    </w:p>
    <w:p w14:paraId="375FE04E" w14:textId="78426E0A" w:rsidR="00530051" w:rsidRDefault="00DA7298" w:rsidP="003C2080">
      <w:pPr>
        <w:jc w:val="center"/>
        <w:rPr>
          <w:rFonts w:ascii="Calibri" w:eastAsia="新細明體" w:hAnsi="Calibri" w:cs="Times New Roman"/>
          <w:sz w:val="22"/>
        </w:rPr>
      </w:pPr>
      <w:r>
        <w:rPr>
          <w:rFonts w:ascii="Calibri" w:eastAsia="新細明體" w:hAnsi="Calibri" w:cs="Times New Roman"/>
          <w:noProof/>
          <w:sz w:val="22"/>
        </w:rPr>
        <w:drawing>
          <wp:inline distT="0" distB="0" distL="0" distR="0" wp14:anchorId="1B731E40" wp14:editId="7F55234C">
            <wp:extent cx="5674995" cy="2560939"/>
            <wp:effectExtent l="0" t="0" r="190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3925" cy="2564969"/>
                    </a:xfrm>
                    <a:prstGeom prst="rect">
                      <a:avLst/>
                    </a:prstGeom>
                    <a:noFill/>
                  </pic:spPr>
                </pic:pic>
              </a:graphicData>
            </a:graphic>
          </wp:inline>
        </w:drawing>
      </w:r>
    </w:p>
    <w:p w14:paraId="76076138" w14:textId="749B679E" w:rsidR="00530051" w:rsidRDefault="003C2080" w:rsidP="003C2080">
      <w:pPr>
        <w:jc w:val="center"/>
        <w:rPr>
          <w:rFonts w:ascii="Calibri" w:eastAsia="新細明體" w:hAnsi="Calibri" w:cs="Times New Roman"/>
          <w:sz w:val="22"/>
          <w:lang w:eastAsia="zh-TW"/>
        </w:rPr>
      </w:pPr>
      <w:r>
        <w:rPr>
          <w:rFonts w:ascii="Calibri" w:eastAsia="新細明體" w:hAnsi="Calibri" w:cs="Times New Roman" w:hint="eastAsia"/>
          <w:sz w:val="22"/>
          <w:lang w:eastAsia="zh-TW"/>
        </w:rPr>
        <w:t>F</w:t>
      </w:r>
      <w:r>
        <w:rPr>
          <w:rFonts w:ascii="Calibri" w:eastAsia="新細明體" w:hAnsi="Calibri" w:cs="Times New Roman"/>
          <w:sz w:val="22"/>
          <w:lang w:eastAsia="zh-TW"/>
        </w:rPr>
        <w:t xml:space="preserve">igure 1. </w:t>
      </w:r>
      <w:r w:rsidR="00DA7298">
        <w:rPr>
          <w:rFonts w:ascii="Calibri" w:eastAsia="新細明體" w:hAnsi="Calibri" w:cs="Times New Roman"/>
          <w:sz w:val="22"/>
          <w:lang w:eastAsia="zh-TW"/>
        </w:rPr>
        <w:t>HARQ-ACK codebook size ambiguity</w:t>
      </w:r>
    </w:p>
    <w:p w14:paraId="233D8141" w14:textId="710F35D6" w:rsidR="00FF19B9" w:rsidRPr="00CE7E1F" w:rsidRDefault="0089524A" w:rsidP="00CE7E1F">
      <w:pPr>
        <w:rPr>
          <w:rFonts w:ascii="Calibri" w:eastAsia="DengXian" w:hAnsi="Calibri" w:cs="Times New Roman"/>
          <w:sz w:val="22"/>
        </w:rPr>
      </w:pPr>
      <w:r>
        <w:rPr>
          <w:rFonts w:ascii="Calibri" w:eastAsia="新細明體" w:hAnsi="Calibri" w:cs="Times New Roman"/>
          <w:sz w:val="22"/>
        </w:rPr>
        <w:t>Therefore</w:t>
      </w:r>
      <w:r w:rsidR="00F23669" w:rsidRPr="00F23669">
        <w:rPr>
          <w:rFonts w:ascii="Calibri" w:eastAsia="新細明體" w:hAnsi="Calibri" w:cs="Times New Roman"/>
          <w:sz w:val="22"/>
        </w:rPr>
        <w:t>, a rule should be defined for UE to determine whether</w:t>
      </w:r>
      <w:r w:rsidR="00CE7E1F">
        <w:rPr>
          <w:rFonts w:ascii="Calibri" w:eastAsia="新細明體" w:hAnsi="Calibri" w:cs="Times New Roman"/>
          <w:sz w:val="22"/>
        </w:rPr>
        <w:t xml:space="preserve"> a SPS PDSCH is </w:t>
      </w:r>
      <w:r w:rsidR="00BF3510">
        <w:rPr>
          <w:rFonts w:ascii="Calibri" w:eastAsia="新細明體" w:hAnsi="Calibri" w:cs="Times New Roman"/>
          <w:sz w:val="22"/>
        </w:rPr>
        <w:t>consider</w:t>
      </w:r>
      <w:r w:rsidR="00CE7E1F">
        <w:rPr>
          <w:rFonts w:ascii="Calibri" w:eastAsia="新細明體" w:hAnsi="Calibri" w:cs="Times New Roman"/>
          <w:sz w:val="22"/>
        </w:rPr>
        <w:t>ed as received or not when the corresponding SPS configuration is being released.</w:t>
      </w:r>
      <w:bookmarkStart w:id="3" w:name="_Hlk861261"/>
      <w:r w:rsidR="00CE7E1F">
        <w:rPr>
          <w:rFonts w:ascii="Calibri" w:eastAsia="新細明體" w:hAnsi="Calibri" w:cs="Times New Roman"/>
          <w:sz w:val="22"/>
        </w:rPr>
        <w:t xml:space="preserve"> </w:t>
      </w:r>
      <w:r w:rsidR="0005374B" w:rsidRPr="0005374B">
        <w:rPr>
          <w:rFonts w:hint="eastAsia"/>
          <w:sz w:val="22"/>
          <w:lang w:eastAsia="zh-TW"/>
        </w:rPr>
        <w:t>T</w:t>
      </w:r>
      <w:r w:rsidR="0005374B">
        <w:rPr>
          <w:sz w:val="22"/>
          <w:lang w:eastAsia="zh-TW"/>
        </w:rPr>
        <w:t>here are two alternatives to resolve the issue.</w:t>
      </w:r>
    </w:p>
    <w:p w14:paraId="0BC90702" w14:textId="035913C6" w:rsidR="0005374B" w:rsidRPr="0005374B" w:rsidRDefault="0005374B" w:rsidP="00D45E6A">
      <w:pPr>
        <w:pStyle w:val="Proposal"/>
        <w:numPr>
          <w:ilvl w:val="0"/>
          <w:numId w:val="0"/>
        </w:numPr>
        <w:rPr>
          <w:rFonts w:eastAsiaTheme="minorEastAsia"/>
          <w:b w:val="0"/>
          <w:bCs w:val="0"/>
          <w:sz w:val="22"/>
          <w:u w:val="single"/>
          <w:lang w:eastAsia="zh-TW"/>
        </w:rPr>
      </w:pPr>
      <w:r w:rsidRPr="0005374B">
        <w:rPr>
          <w:rFonts w:eastAsiaTheme="minorEastAsia" w:hint="eastAsia"/>
          <w:b w:val="0"/>
          <w:bCs w:val="0"/>
          <w:sz w:val="22"/>
          <w:u w:val="single"/>
          <w:lang w:eastAsia="zh-TW"/>
        </w:rPr>
        <w:t>A</w:t>
      </w:r>
      <w:r w:rsidRPr="0005374B">
        <w:rPr>
          <w:rFonts w:eastAsiaTheme="minorEastAsia"/>
          <w:b w:val="0"/>
          <w:bCs w:val="0"/>
          <w:sz w:val="22"/>
          <w:u w:val="single"/>
          <w:lang w:eastAsia="zh-TW"/>
        </w:rPr>
        <w:t>lternative 1</w:t>
      </w:r>
    </w:p>
    <w:p w14:paraId="72232842" w14:textId="412F7000" w:rsidR="00BF3510" w:rsidRDefault="00BF351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A</w:t>
      </w:r>
      <w:r>
        <w:rPr>
          <w:rFonts w:eastAsiaTheme="minorEastAsia"/>
          <w:b w:val="0"/>
          <w:bCs w:val="0"/>
          <w:sz w:val="22"/>
          <w:lang w:eastAsia="zh-TW"/>
        </w:rPr>
        <w:t xml:space="preserve">lternative 1a: A </w:t>
      </w:r>
      <w:r w:rsidRPr="00BF3510">
        <w:rPr>
          <w:rFonts w:eastAsiaTheme="minorEastAsia"/>
          <w:b w:val="0"/>
          <w:bCs w:val="0"/>
          <w:sz w:val="22"/>
          <w:lang w:eastAsia="zh-TW"/>
        </w:rPr>
        <w:t>SPS PDSCH is considered</w:t>
      </w:r>
      <w:r>
        <w:rPr>
          <w:rFonts w:eastAsiaTheme="minorEastAsia"/>
          <w:b w:val="0"/>
          <w:bCs w:val="0"/>
          <w:sz w:val="22"/>
          <w:lang w:eastAsia="zh-TW"/>
        </w:rPr>
        <w:t xml:space="preserve"> as</w:t>
      </w:r>
      <w:r w:rsidRPr="00BF3510">
        <w:rPr>
          <w:rFonts w:eastAsiaTheme="minorEastAsia"/>
          <w:b w:val="0"/>
          <w:bCs w:val="0"/>
          <w:sz w:val="22"/>
          <w:lang w:eastAsia="zh-TW"/>
        </w:rPr>
        <w:t xml:space="preserve"> not received if start</w:t>
      </w:r>
      <w:r>
        <w:rPr>
          <w:rFonts w:eastAsiaTheme="minorEastAsia"/>
          <w:b w:val="0"/>
          <w:bCs w:val="0"/>
          <w:sz w:val="22"/>
          <w:lang w:eastAsia="zh-TW"/>
        </w:rPr>
        <w:t>ing symbol</w:t>
      </w:r>
      <w:r w:rsidRPr="00BF3510">
        <w:rPr>
          <w:rFonts w:eastAsiaTheme="minorEastAsia"/>
          <w:b w:val="0"/>
          <w:bCs w:val="0"/>
          <w:sz w:val="22"/>
          <w:lang w:eastAsia="zh-TW"/>
        </w:rPr>
        <w:t xml:space="preserve"> of</w:t>
      </w:r>
      <w:r>
        <w:rPr>
          <w:rFonts w:eastAsiaTheme="minorEastAsia"/>
          <w:b w:val="0"/>
          <w:bCs w:val="0"/>
          <w:sz w:val="22"/>
          <w:lang w:eastAsia="zh-TW"/>
        </w:rPr>
        <w:t xml:space="preserve"> the</w:t>
      </w:r>
      <w:r w:rsidRPr="00BF3510">
        <w:rPr>
          <w:rFonts w:eastAsiaTheme="minorEastAsia"/>
          <w:b w:val="0"/>
          <w:bCs w:val="0"/>
          <w:sz w:val="22"/>
          <w:lang w:eastAsia="zh-TW"/>
        </w:rPr>
        <w:t xml:space="preserve"> SPS PDSCH is </w:t>
      </w:r>
      <w:r>
        <w:rPr>
          <w:rFonts w:eastAsiaTheme="minorEastAsia"/>
          <w:b w:val="0"/>
          <w:bCs w:val="0"/>
          <w:sz w:val="22"/>
          <w:lang w:eastAsia="zh-TW"/>
        </w:rPr>
        <w:t>la</w:t>
      </w:r>
      <w:r w:rsidRPr="00BF3510">
        <w:rPr>
          <w:rFonts w:eastAsiaTheme="minorEastAsia"/>
          <w:b w:val="0"/>
          <w:bCs w:val="0"/>
          <w:sz w:val="22"/>
          <w:lang w:eastAsia="zh-TW"/>
        </w:rPr>
        <w:t>ter</w:t>
      </w:r>
      <w:r>
        <w:rPr>
          <w:rFonts w:eastAsiaTheme="minorEastAsia"/>
          <w:b w:val="0"/>
          <w:bCs w:val="0"/>
          <w:sz w:val="22"/>
          <w:lang w:eastAsia="zh-TW"/>
        </w:rPr>
        <w:t xml:space="preserve"> than the starting symbol of the SPS PDSCH release DCI indicating release of the corresponding SPS configuration.</w:t>
      </w:r>
    </w:p>
    <w:p w14:paraId="52D169A1" w14:textId="38AD7DCD" w:rsidR="0005374B" w:rsidRPr="00EC2401" w:rsidRDefault="00BF351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A</w:t>
      </w:r>
      <w:r>
        <w:rPr>
          <w:rFonts w:eastAsiaTheme="minorEastAsia"/>
          <w:b w:val="0"/>
          <w:bCs w:val="0"/>
          <w:sz w:val="22"/>
          <w:lang w:eastAsia="zh-TW"/>
        </w:rPr>
        <w:t>lternative 1b:</w:t>
      </w:r>
      <w:r w:rsidRPr="00BF3510">
        <w:rPr>
          <w:rFonts w:eastAsiaTheme="minorEastAsia"/>
          <w:b w:val="0"/>
          <w:bCs w:val="0"/>
          <w:sz w:val="22"/>
          <w:lang w:eastAsia="zh-TW"/>
        </w:rPr>
        <w:t xml:space="preserve"> </w:t>
      </w:r>
      <w:r>
        <w:rPr>
          <w:rFonts w:eastAsiaTheme="minorEastAsia"/>
          <w:b w:val="0"/>
          <w:bCs w:val="0"/>
          <w:sz w:val="22"/>
          <w:lang w:eastAsia="zh-TW"/>
        </w:rPr>
        <w:t xml:space="preserve">A </w:t>
      </w:r>
      <w:r w:rsidRPr="00BF3510">
        <w:rPr>
          <w:rFonts w:eastAsiaTheme="minorEastAsia"/>
          <w:b w:val="0"/>
          <w:bCs w:val="0"/>
          <w:sz w:val="22"/>
          <w:lang w:eastAsia="zh-TW"/>
        </w:rPr>
        <w:t>SPS PDSCH is considered</w:t>
      </w:r>
      <w:r>
        <w:rPr>
          <w:rFonts w:eastAsiaTheme="minorEastAsia"/>
          <w:b w:val="0"/>
          <w:bCs w:val="0"/>
          <w:sz w:val="22"/>
          <w:lang w:eastAsia="zh-TW"/>
        </w:rPr>
        <w:t xml:space="preserve"> as</w:t>
      </w:r>
      <w:r w:rsidRPr="00BF3510">
        <w:rPr>
          <w:rFonts w:eastAsiaTheme="minorEastAsia"/>
          <w:b w:val="0"/>
          <w:bCs w:val="0"/>
          <w:sz w:val="22"/>
          <w:lang w:eastAsia="zh-TW"/>
        </w:rPr>
        <w:t xml:space="preserve"> not received if start</w:t>
      </w:r>
      <w:r>
        <w:rPr>
          <w:rFonts w:eastAsiaTheme="minorEastAsia"/>
          <w:b w:val="0"/>
          <w:bCs w:val="0"/>
          <w:sz w:val="22"/>
          <w:lang w:eastAsia="zh-TW"/>
        </w:rPr>
        <w:t>ing symbol</w:t>
      </w:r>
      <w:r w:rsidRPr="00BF3510">
        <w:rPr>
          <w:rFonts w:eastAsiaTheme="minorEastAsia"/>
          <w:b w:val="0"/>
          <w:bCs w:val="0"/>
          <w:sz w:val="22"/>
          <w:lang w:eastAsia="zh-TW"/>
        </w:rPr>
        <w:t xml:space="preserve"> of</w:t>
      </w:r>
      <w:r>
        <w:rPr>
          <w:rFonts w:eastAsiaTheme="minorEastAsia"/>
          <w:b w:val="0"/>
          <w:bCs w:val="0"/>
          <w:sz w:val="22"/>
          <w:lang w:eastAsia="zh-TW"/>
        </w:rPr>
        <w:t xml:space="preserve"> the</w:t>
      </w:r>
      <w:r w:rsidRPr="00BF3510">
        <w:rPr>
          <w:rFonts w:eastAsiaTheme="minorEastAsia"/>
          <w:b w:val="0"/>
          <w:bCs w:val="0"/>
          <w:sz w:val="22"/>
          <w:lang w:eastAsia="zh-TW"/>
        </w:rPr>
        <w:t xml:space="preserve"> SPS PDSCH is </w:t>
      </w:r>
      <w:r w:rsidR="005D608E">
        <w:rPr>
          <w:rFonts w:eastAsiaTheme="minorEastAsia"/>
          <w:b w:val="0"/>
          <w:bCs w:val="0"/>
          <w:sz w:val="22"/>
          <w:lang w:eastAsia="zh-TW"/>
        </w:rPr>
        <w:t xml:space="preserve">after a time duration from </w:t>
      </w:r>
      <w:r>
        <w:rPr>
          <w:rFonts w:eastAsiaTheme="minorEastAsia"/>
          <w:b w:val="0"/>
          <w:bCs w:val="0"/>
          <w:sz w:val="22"/>
          <w:lang w:eastAsia="zh-TW"/>
        </w:rPr>
        <w:t xml:space="preserve">the </w:t>
      </w:r>
      <w:r w:rsidR="005D608E">
        <w:rPr>
          <w:rFonts w:eastAsiaTheme="minorEastAsia"/>
          <w:b w:val="0"/>
          <w:bCs w:val="0"/>
          <w:sz w:val="22"/>
          <w:lang w:eastAsia="zh-TW"/>
        </w:rPr>
        <w:t>ending</w:t>
      </w:r>
      <w:r>
        <w:rPr>
          <w:rFonts w:eastAsiaTheme="minorEastAsia"/>
          <w:b w:val="0"/>
          <w:bCs w:val="0"/>
          <w:sz w:val="22"/>
          <w:lang w:eastAsia="zh-TW"/>
        </w:rPr>
        <w:t xml:space="preserve"> symbol of the SPS PDSCH release DCI indicating release of the corresponding SPS configuration.</w:t>
      </w:r>
      <w:r w:rsidR="005D608E">
        <w:rPr>
          <w:rFonts w:eastAsiaTheme="minorEastAsia"/>
          <w:b w:val="0"/>
          <w:bCs w:val="0"/>
          <w:sz w:val="22"/>
          <w:lang w:eastAsia="zh-TW"/>
        </w:rPr>
        <w:t xml:space="preserve"> </w:t>
      </w:r>
      <w:r w:rsidR="0086192B">
        <w:rPr>
          <w:rFonts w:ascii="Calibri" w:eastAsia="新細明體" w:hAnsi="Calibri"/>
          <w:b w:val="0"/>
          <w:bCs w:val="0"/>
          <w:sz w:val="22"/>
        </w:rPr>
        <w:t>T</w:t>
      </w:r>
      <w:r w:rsidR="00EC2401" w:rsidRPr="00EC2401">
        <w:rPr>
          <w:rFonts w:ascii="Calibri" w:eastAsia="新細明體" w:hAnsi="Calibri"/>
          <w:b w:val="0"/>
          <w:bCs w:val="0"/>
          <w:sz w:val="22"/>
        </w:rPr>
        <w:t xml:space="preserve">he value of the time duration </w:t>
      </w:r>
      <w:r w:rsidR="009F7112">
        <w:rPr>
          <w:rFonts w:ascii="Calibri" w:eastAsia="新細明體" w:hAnsi="Calibri"/>
          <w:b w:val="0"/>
          <w:bCs w:val="0"/>
          <w:sz w:val="22"/>
        </w:rPr>
        <w:t>can</w:t>
      </w:r>
      <w:r w:rsidR="00EC2401" w:rsidRPr="00EC2401">
        <w:rPr>
          <w:rFonts w:ascii="Calibri" w:eastAsia="新細明體" w:hAnsi="Calibri"/>
          <w:b w:val="0"/>
          <w:bCs w:val="0"/>
          <w:sz w:val="22"/>
        </w:rPr>
        <w:t xml:space="preserve"> be defined as the requirement of processing time for HARQ-ACK transmission for SPS PDSCH release, i.e., the value of the time duration is equal to the time duration of N symbols as specified in</w:t>
      </w:r>
      <w:r w:rsidR="009F7112">
        <w:rPr>
          <w:rFonts w:ascii="Calibri" w:eastAsia="新細明體" w:hAnsi="Calibri"/>
          <w:b w:val="0"/>
          <w:bCs w:val="0"/>
          <w:sz w:val="22"/>
        </w:rPr>
        <w:t xml:space="preserve"> 10.2 in</w:t>
      </w:r>
      <w:r w:rsidR="00EC2401" w:rsidRPr="00EC2401">
        <w:rPr>
          <w:rFonts w:ascii="Calibri" w:eastAsia="新細明體" w:hAnsi="Calibri"/>
          <w:b w:val="0"/>
          <w:bCs w:val="0"/>
          <w:sz w:val="22"/>
        </w:rPr>
        <w:t xml:space="preserve"> TS 38.213.</w:t>
      </w:r>
    </w:p>
    <w:p w14:paraId="73EBBE03" w14:textId="12FD519B" w:rsidR="005D608E" w:rsidRPr="0005374B" w:rsidRDefault="005D608E" w:rsidP="005D608E">
      <w:pPr>
        <w:pStyle w:val="Proposal"/>
        <w:numPr>
          <w:ilvl w:val="0"/>
          <w:numId w:val="0"/>
        </w:numPr>
        <w:rPr>
          <w:rFonts w:eastAsiaTheme="minorEastAsia"/>
          <w:b w:val="0"/>
          <w:bCs w:val="0"/>
          <w:sz w:val="22"/>
          <w:u w:val="single"/>
          <w:lang w:eastAsia="zh-TW"/>
        </w:rPr>
      </w:pPr>
      <w:r w:rsidRPr="0005374B">
        <w:rPr>
          <w:rFonts w:eastAsiaTheme="minorEastAsia" w:hint="eastAsia"/>
          <w:b w:val="0"/>
          <w:bCs w:val="0"/>
          <w:sz w:val="22"/>
          <w:u w:val="single"/>
          <w:lang w:eastAsia="zh-TW"/>
        </w:rPr>
        <w:t>A</w:t>
      </w:r>
      <w:r w:rsidRPr="0005374B">
        <w:rPr>
          <w:rFonts w:eastAsiaTheme="minorEastAsia"/>
          <w:b w:val="0"/>
          <w:bCs w:val="0"/>
          <w:sz w:val="22"/>
          <w:u w:val="single"/>
          <w:lang w:eastAsia="zh-TW"/>
        </w:rPr>
        <w:t xml:space="preserve">lternative </w:t>
      </w:r>
      <w:r>
        <w:rPr>
          <w:rFonts w:eastAsiaTheme="minorEastAsia"/>
          <w:b w:val="0"/>
          <w:bCs w:val="0"/>
          <w:sz w:val="22"/>
          <w:u w:val="single"/>
          <w:lang w:eastAsia="zh-TW"/>
        </w:rPr>
        <w:t>2</w:t>
      </w:r>
    </w:p>
    <w:p w14:paraId="35E56763" w14:textId="55EED1E6" w:rsidR="005D608E" w:rsidRDefault="005D608E" w:rsidP="005D608E">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A</w:t>
      </w:r>
      <w:r>
        <w:rPr>
          <w:rFonts w:eastAsiaTheme="minorEastAsia"/>
          <w:b w:val="0"/>
          <w:bCs w:val="0"/>
          <w:sz w:val="22"/>
          <w:lang w:eastAsia="zh-TW"/>
        </w:rPr>
        <w:t xml:space="preserve">lternative 2a: A </w:t>
      </w:r>
      <w:r w:rsidRPr="00BF3510">
        <w:rPr>
          <w:rFonts w:eastAsiaTheme="minorEastAsia"/>
          <w:b w:val="0"/>
          <w:bCs w:val="0"/>
          <w:sz w:val="22"/>
          <w:lang w:eastAsia="zh-TW"/>
        </w:rPr>
        <w:t>SPS PDSCH is considered</w:t>
      </w:r>
      <w:r>
        <w:rPr>
          <w:rFonts w:eastAsiaTheme="minorEastAsia"/>
          <w:b w:val="0"/>
          <w:bCs w:val="0"/>
          <w:sz w:val="22"/>
          <w:lang w:eastAsia="zh-TW"/>
        </w:rPr>
        <w:t xml:space="preserve"> as</w:t>
      </w:r>
      <w:r w:rsidRPr="00BF3510">
        <w:rPr>
          <w:rFonts w:eastAsiaTheme="minorEastAsia"/>
          <w:b w:val="0"/>
          <w:bCs w:val="0"/>
          <w:sz w:val="22"/>
          <w:lang w:eastAsia="zh-TW"/>
        </w:rPr>
        <w:t xml:space="preserve"> not received if start</w:t>
      </w:r>
      <w:r>
        <w:rPr>
          <w:rFonts w:eastAsiaTheme="minorEastAsia"/>
          <w:b w:val="0"/>
          <w:bCs w:val="0"/>
          <w:sz w:val="22"/>
          <w:lang w:eastAsia="zh-TW"/>
        </w:rPr>
        <w:t>ing symbol</w:t>
      </w:r>
      <w:r w:rsidRPr="00BF3510">
        <w:rPr>
          <w:rFonts w:eastAsiaTheme="minorEastAsia"/>
          <w:b w:val="0"/>
          <w:bCs w:val="0"/>
          <w:sz w:val="22"/>
          <w:lang w:eastAsia="zh-TW"/>
        </w:rPr>
        <w:t xml:space="preserve"> of</w:t>
      </w:r>
      <w:r>
        <w:rPr>
          <w:rFonts w:eastAsiaTheme="minorEastAsia"/>
          <w:b w:val="0"/>
          <w:bCs w:val="0"/>
          <w:sz w:val="22"/>
          <w:lang w:eastAsia="zh-TW"/>
        </w:rPr>
        <w:t xml:space="preserve"> the</w:t>
      </w:r>
      <w:r w:rsidRPr="00BF3510">
        <w:rPr>
          <w:rFonts w:eastAsiaTheme="minorEastAsia"/>
          <w:b w:val="0"/>
          <w:bCs w:val="0"/>
          <w:sz w:val="22"/>
          <w:lang w:eastAsia="zh-TW"/>
        </w:rPr>
        <w:t xml:space="preserve"> SPS PDSCH is </w:t>
      </w:r>
      <w:r>
        <w:rPr>
          <w:rFonts w:eastAsiaTheme="minorEastAsia"/>
          <w:b w:val="0"/>
          <w:bCs w:val="0"/>
          <w:sz w:val="22"/>
          <w:lang w:eastAsia="zh-TW"/>
        </w:rPr>
        <w:t>la</w:t>
      </w:r>
      <w:r w:rsidRPr="00BF3510">
        <w:rPr>
          <w:rFonts w:eastAsiaTheme="minorEastAsia"/>
          <w:b w:val="0"/>
          <w:bCs w:val="0"/>
          <w:sz w:val="22"/>
          <w:lang w:eastAsia="zh-TW"/>
        </w:rPr>
        <w:t>ter</w:t>
      </w:r>
      <w:r>
        <w:rPr>
          <w:rFonts w:eastAsiaTheme="minorEastAsia"/>
          <w:b w:val="0"/>
          <w:bCs w:val="0"/>
          <w:sz w:val="22"/>
          <w:lang w:eastAsia="zh-TW"/>
        </w:rPr>
        <w:t xml:space="preserve"> than the starting symbol of the</w:t>
      </w:r>
      <w:r w:rsidR="00CA7EE3">
        <w:rPr>
          <w:rFonts w:eastAsiaTheme="minorEastAsia"/>
          <w:b w:val="0"/>
          <w:bCs w:val="0"/>
          <w:sz w:val="22"/>
          <w:lang w:eastAsia="zh-TW"/>
        </w:rPr>
        <w:t xml:space="preserve"> PUCCH carrying HARQ-ACK for the</w:t>
      </w:r>
      <w:r>
        <w:rPr>
          <w:rFonts w:eastAsiaTheme="minorEastAsia"/>
          <w:b w:val="0"/>
          <w:bCs w:val="0"/>
          <w:sz w:val="22"/>
          <w:lang w:eastAsia="zh-TW"/>
        </w:rPr>
        <w:t xml:space="preserve"> SPS PDSCH release DCI indicating release of the corresponding SPS configuration.</w:t>
      </w:r>
    </w:p>
    <w:p w14:paraId="6B1EFBFF" w14:textId="4AD94437" w:rsidR="0005374B" w:rsidRPr="005D608E" w:rsidRDefault="005D608E"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A</w:t>
      </w:r>
      <w:r>
        <w:rPr>
          <w:rFonts w:eastAsiaTheme="minorEastAsia"/>
          <w:b w:val="0"/>
          <w:bCs w:val="0"/>
          <w:sz w:val="22"/>
          <w:lang w:eastAsia="zh-TW"/>
        </w:rPr>
        <w:t>lternative 2b:</w:t>
      </w:r>
      <w:r w:rsidRPr="00BF3510">
        <w:rPr>
          <w:rFonts w:eastAsiaTheme="minorEastAsia"/>
          <w:b w:val="0"/>
          <w:bCs w:val="0"/>
          <w:sz w:val="22"/>
          <w:lang w:eastAsia="zh-TW"/>
        </w:rPr>
        <w:t xml:space="preserve"> </w:t>
      </w:r>
      <w:r>
        <w:rPr>
          <w:rFonts w:eastAsiaTheme="minorEastAsia"/>
          <w:b w:val="0"/>
          <w:bCs w:val="0"/>
          <w:sz w:val="22"/>
          <w:lang w:eastAsia="zh-TW"/>
        </w:rPr>
        <w:t xml:space="preserve">A </w:t>
      </w:r>
      <w:r w:rsidRPr="00BF3510">
        <w:rPr>
          <w:rFonts w:eastAsiaTheme="minorEastAsia"/>
          <w:b w:val="0"/>
          <w:bCs w:val="0"/>
          <w:sz w:val="22"/>
          <w:lang w:eastAsia="zh-TW"/>
        </w:rPr>
        <w:t>SPS PDSCH is considered</w:t>
      </w:r>
      <w:r>
        <w:rPr>
          <w:rFonts w:eastAsiaTheme="minorEastAsia"/>
          <w:b w:val="0"/>
          <w:bCs w:val="0"/>
          <w:sz w:val="22"/>
          <w:lang w:eastAsia="zh-TW"/>
        </w:rPr>
        <w:t xml:space="preserve"> as</w:t>
      </w:r>
      <w:r w:rsidRPr="00BF3510">
        <w:rPr>
          <w:rFonts w:eastAsiaTheme="minorEastAsia"/>
          <w:b w:val="0"/>
          <w:bCs w:val="0"/>
          <w:sz w:val="22"/>
          <w:lang w:eastAsia="zh-TW"/>
        </w:rPr>
        <w:t xml:space="preserve"> not received if start</w:t>
      </w:r>
      <w:r>
        <w:rPr>
          <w:rFonts w:eastAsiaTheme="minorEastAsia"/>
          <w:b w:val="0"/>
          <w:bCs w:val="0"/>
          <w:sz w:val="22"/>
          <w:lang w:eastAsia="zh-TW"/>
        </w:rPr>
        <w:t>ing symbol</w:t>
      </w:r>
      <w:r w:rsidRPr="00BF3510">
        <w:rPr>
          <w:rFonts w:eastAsiaTheme="minorEastAsia"/>
          <w:b w:val="0"/>
          <w:bCs w:val="0"/>
          <w:sz w:val="22"/>
          <w:lang w:eastAsia="zh-TW"/>
        </w:rPr>
        <w:t xml:space="preserve"> of</w:t>
      </w:r>
      <w:r>
        <w:rPr>
          <w:rFonts w:eastAsiaTheme="minorEastAsia"/>
          <w:b w:val="0"/>
          <w:bCs w:val="0"/>
          <w:sz w:val="22"/>
          <w:lang w:eastAsia="zh-TW"/>
        </w:rPr>
        <w:t xml:space="preserve"> the</w:t>
      </w:r>
      <w:r w:rsidRPr="00BF3510">
        <w:rPr>
          <w:rFonts w:eastAsiaTheme="minorEastAsia"/>
          <w:b w:val="0"/>
          <w:bCs w:val="0"/>
          <w:sz w:val="22"/>
          <w:lang w:eastAsia="zh-TW"/>
        </w:rPr>
        <w:t xml:space="preserve"> SPS PDSCH is </w:t>
      </w:r>
      <w:r>
        <w:rPr>
          <w:rFonts w:eastAsiaTheme="minorEastAsia"/>
          <w:b w:val="0"/>
          <w:bCs w:val="0"/>
          <w:sz w:val="22"/>
          <w:lang w:eastAsia="zh-TW"/>
        </w:rPr>
        <w:t>after a time duration from the ending symbol of the</w:t>
      </w:r>
      <w:r w:rsidR="0086192B">
        <w:rPr>
          <w:rFonts w:eastAsiaTheme="minorEastAsia"/>
          <w:b w:val="0"/>
          <w:bCs w:val="0"/>
          <w:sz w:val="22"/>
          <w:lang w:eastAsia="zh-TW"/>
        </w:rPr>
        <w:t xml:space="preserve"> PUCCH carrying HARQ-ACK for the</w:t>
      </w:r>
      <w:r>
        <w:rPr>
          <w:rFonts w:eastAsiaTheme="minorEastAsia"/>
          <w:b w:val="0"/>
          <w:bCs w:val="0"/>
          <w:sz w:val="22"/>
          <w:lang w:eastAsia="zh-TW"/>
        </w:rPr>
        <w:t xml:space="preserve"> SPS PDSCH release DCI indicating release of the corresponding SPS configuration. </w:t>
      </w:r>
      <w:r w:rsidR="0086192B">
        <w:rPr>
          <w:rFonts w:ascii="Calibri" w:eastAsia="新細明體" w:hAnsi="Calibri"/>
          <w:b w:val="0"/>
          <w:bCs w:val="0"/>
          <w:sz w:val="22"/>
        </w:rPr>
        <w:t>T</w:t>
      </w:r>
      <w:r w:rsidRPr="00EC2401">
        <w:rPr>
          <w:rFonts w:ascii="Calibri" w:eastAsia="新細明體" w:hAnsi="Calibri"/>
          <w:b w:val="0"/>
          <w:bCs w:val="0"/>
          <w:sz w:val="22"/>
        </w:rPr>
        <w:t>he value of the time duration,</w:t>
      </w:r>
      <w:r w:rsidR="0086192B">
        <w:rPr>
          <w:rFonts w:ascii="Calibri" w:eastAsia="新細明體" w:hAnsi="Calibri"/>
          <w:b w:val="0"/>
          <w:bCs w:val="0"/>
          <w:sz w:val="22"/>
        </w:rPr>
        <w:t xml:space="preserve"> which gives </w:t>
      </w:r>
      <w:proofErr w:type="spellStart"/>
      <w:r w:rsidR="0086192B">
        <w:rPr>
          <w:rFonts w:ascii="Calibri" w:eastAsia="新細明體" w:hAnsi="Calibri"/>
          <w:b w:val="0"/>
          <w:bCs w:val="0"/>
          <w:sz w:val="22"/>
        </w:rPr>
        <w:t>gNB</w:t>
      </w:r>
      <w:proofErr w:type="spellEnd"/>
      <w:r w:rsidR="0086192B">
        <w:rPr>
          <w:rFonts w:ascii="Calibri" w:eastAsia="新細明體" w:hAnsi="Calibri"/>
          <w:b w:val="0"/>
          <w:bCs w:val="0"/>
          <w:sz w:val="22"/>
        </w:rPr>
        <w:t xml:space="preserve"> the processing time for receiving HARQ-ACK,</w:t>
      </w:r>
      <w:r w:rsidRPr="00EC2401">
        <w:rPr>
          <w:rFonts w:ascii="Calibri" w:eastAsia="新細明體" w:hAnsi="Calibri"/>
          <w:b w:val="0"/>
          <w:bCs w:val="0"/>
          <w:sz w:val="22"/>
        </w:rPr>
        <w:t xml:space="preserve"> </w:t>
      </w:r>
      <w:r>
        <w:rPr>
          <w:rFonts w:ascii="Calibri" w:eastAsia="新細明體" w:hAnsi="Calibri"/>
          <w:b w:val="0"/>
          <w:bCs w:val="0"/>
          <w:sz w:val="22"/>
        </w:rPr>
        <w:t>can</w:t>
      </w:r>
      <w:r w:rsidRPr="00EC2401">
        <w:rPr>
          <w:rFonts w:ascii="Calibri" w:eastAsia="新細明體" w:hAnsi="Calibri"/>
          <w:b w:val="0"/>
          <w:bCs w:val="0"/>
          <w:sz w:val="22"/>
        </w:rPr>
        <w:t xml:space="preserve"> be defined as the requirement of processing time for </w:t>
      </w:r>
      <w:r w:rsidR="0086192B">
        <w:rPr>
          <w:rFonts w:ascii="Calibri" w:eastAsia="新細明體" w:hAnsi="Calibri"/>
          <w:b w:val="0"/>
          <w:bCs w:val="0"/>
          <w:sz w:val="22"/>
        </w:rPr>
        <w:lastRenderedPageBreak/>
        <w:t>PDCCH decoding and PUSCH preparation</w:t>
      </w:r>
      <w:r w:rsidRPr="00EC2401">
        <w:rPr>
          <w:rFonts w:ascii="Calibri" w:eastAsia="新細明體" w:hAnsi="Calibri"/>
          <w:b w:val="0"/>
          <w:bCs w:val="0"/>
          <w:sz w:val="22"/>
        </w:rPr>
        <w:t>, i.e., the value of the time duration is equal to the time duration of N</w:t>
      </w:r>
      <w:r w:rsidR="0086192B">
        <w:rPr>
          <w:rFonts w:ascii="Calibri" w:eastAsia="新細明體" w:hAnsi="Calibri"/>
          <w:b w:val="0"/>
          <w:bCs w:val="0"/>
          <w:sz w:val="22"/>
        </w:rPr>
        <w:t>2</w:t>
      </w:r>
      <w:r w:rsidRPr="00EC2401">
        <w:rPr>
          <w:rFonts w:ascii="Calibri" w:eastAsia="新細明體" w:hAnsi="Calibri"/>
          <w:b w:val="0"/>
          <w:bCs w:val="0"/>
          <w:sz w:val="22"/>
        </w:rPr>
        <w:t xml:space="preserve"> symbols as specified in</w:t>
      </w:r>
      <w:r>
        <w:rPr>
          <w:rFonts w:ascii="Calibri" w:eastAsia="新細明體" w:hAnsi="Calibri"/>
          <w:b w:val="0"/>
          <w:bCs w:val="0"/>
          <w:sz w:val="22"/>
        </w:rPr>
        <w:t xml:space="preserve"> 10.2 in</w:t>
      </w:r>
      <w:r w:rsidRPr="00EC2401">
        <w:rPr>
          <w:rFonts w:ascii="Calibri" w:eastAsia="新細明體" w:hAnsi="Calibri"/>
          <w:b w:val="0"/>
          <w:bCs w:val="0"/>
          <w:sz w:val="22"/>
        </w:rPr>
        <w:t xml:space="preserve"> TS 38.213.</w:t>
      </w:r>
      <w:r w:rsidR="0086192B">
        <w:rPr>
          <w:rFonts w:ascii="Calibri" w:eastAsia="新細明體" w:hAnsi="Calibri"/>
          <w:b w:val="0"/>
          <w:bCs w:val="0"/>
          <w:sz w:val="22"/>
        </w:rPr>
        <w:t xml:space="preserve"> Alternatively, </w:t>
      </w:r>
      <w:r w:rsidR="0086192B" w:rsidRPr="00EC2401">
        <w:rPr>
          <w:rFonts w:ascii="Calibri" w:eastAsia="新細明體" w:hAnsi="Calibri"/>
          <w:b w:val="0"/>
          <w:bCs w:val="0"/>
          <w:sz w:val="22"/>
        </w:rPr>
        <w:t>the time duration</w:t>
      </w:r>
      <w:r w:rsidR="0086192B">
        <w:rPr>
          <w:rFonts w:ascii="Calibri" w:eastAsia="新細明體" w:hAnsi="Calibri"/>
          <w:b w:val="0"/>
          <w:bCs w:val="0"/>
          <w:sz w:val="22"/>
        </w:rPr>
        <w:t xml:space="preserve"> can</w:t>
      </w:r>
      <w:r w:rsidR="0086192B" w:rsidRPr="00EC2401">
        <w:rPr>
          <w:rFonts w:ascii="Calibri" w:eastAsia="新細明體" w:hAnsi="Calibri"/>
          <w:b w:val="0"/>
          <w:bCs w:val="0"/>
          <w:sz w:val="22"/>
        </w:rPr>
        <w:t xml:space="preserve"> be defined as the time duration of N</w:t>
      </w:r>
      <w:r w:rsidR="0086192B">
        <w:rPr>
          <w:rFonts w:ascii="Calibri" w:eastAsia="新細明體" w:hAnsi="Calibri"/>
          <w:b w:val="0"/>
          <w:bCs w:val="0"/>
          <w:sz w:val="22"/>
        </w:rPr>
        <w:t>2/2</w:t>
      </w:r>
      <w:r w:rsidR="0086192B" w:rsidRPr="00EC2401">
        <w:rPr>
          <w:rFonts w:ascii="Calibri" w:eastAsia="新細明體" w:hAnsi="Calibri"/>
          <w:b w:val="0"/>
          <w:bCs w:val="0"/>
          <w:sz w:val="22"/>
        </w:rPr>
        <w:t xml:space="preserve"> symbols </w:t>
      </w:r>
      <w:r w:rsidR="0086192B">
        <w:rPr>
          <w:rFonts w:ascii="Calibri" w:eastAsia="新細明體" w:hAnsi="Calibri"/>
          <w:b w:val="0"/>
          <w:bCs w:val="0"/>
          <w:sz w:val="22"/>
        </w:rPr>
        <w:t>to only account for processing of HARQ-ACK.</w:t>
      </w:r>
    </w:p>
    <w:p w14:paraId="5F5B8BC1" w14:textId="100DBE20" w:rsidR="00CA2012" w:rsidRPr="00CA2012" w:rsidRDefault="00CA2012" w:rsidP="00D45E6A">
      <w:pPr>
        <w:pStyle w:val="Proposal"/>
        <w:numPr>
          <w:ilvl w:val="0"/>
          <w:numId w:val="0"/>
        </w:numPr>
        <w:rPr>
          <w:rFonts w:eastAsiaTheme="minorEastAsia"/>
          <w:b w:val="0"/>
          <w:bCs w:val="0"/>
          <w:sz w:val="22"/>
          <w:lang w:eastAsia="zh-TW"/>
        </w:rPr>
      </w:pPr>
      <w:r w:rsidRPr="00CA2012">
        <w:rPr>
          <w:rFonts w:eastAsiaTheme="minorEastAsia" w:hint="eastAsia"/>
          <w:b w:val="0"/>
          <w:bCs w:val="0"/>
          <w:sz w:val="22"/>
          <w:lang w:eastAsia="zh-TW"/>
        </w:rPr>
        <w:t>I</w:t>
      </w:r>
      <w:r w:rsidRPr="00CA2012">
        <w:rPr>
          <w:rFonts w:eastAsiaTheme="minorEastAsia"/>
          <w:b w:val="0"/>
          <w:bCs w:val="0"/>
          <w:sz w:val="22"/>
          <w:lang w:eastAsia="zh-TW"/>
        </w:rPr>
        <w:t>n o</w:t>
      </w:r>
      <w:r>
        <w:rPr>
          <w:rFonts w:eastAsiaTheme="minorEastAsia"/>
          <w:b w:val="0"/>
          <w:bCs w:val="0"/>
          <w:sz w:val="22"/>
          <w:lang w:eastAsia="zh-TW"/>
        </w:rPr>
        <w:t>ur view, Alternative 1b is preferred since it has less specification impact than Alternative 2a and 2</w:t>
      </w:r>
      <w:r>
        <w:rPr>
          <w:rFonts w:eastAsiaTheme="minorEastAsia" w:hint="eastAsia"/>
          <w:b w:val="0"/>
          <w:bCs w:val="0"/>
          <w:sz w:val="22"/>
          <w:lang w:eastAsia="zh-TW"/>
        </w:rPr>
        <w:t>b</w:t>
      </w:r>
      <w:r>
        <w:rPr>
          <w:rFonts w:eastAsiaTheme="minorEastAsia"/>
          <w:b w:val="0"/>
          <w:bCs w:val="0"/>
          <w:sz w:val="22"/>
          <w:lang w:eastAsia="zh-TW"/>
        </w:rPr>
        <w:t xml:space="preserve">, and it is more friendly for UE implementation </w:t>
      </w:r>
      <w:r w:rsidR="008D57E7">
        <w:rPr>
          <w:rFonts w:eastAsiaTheme="minorEastAsia"/>
          <w:b w:val="0"/>
          <w:bCs w:val="0"/>
          <w:sz w:val="22"/>
          <w:lang w:eastAsia="zh-TW"/>
        </w:rPr>
        <w:t>than alternative 1a</w:t>
      </w:r>
      <w:r>
        <w:rPr>
          <w:rFonts w:eastAsiaTheme="minorEastAsia"/>
          <w:b w:val="0"/>
          <w:bCs w:val="0"/>
          <w:sz w:val="22"/>
          <w:lang w:eastAsia="zh-TW"/>
        </w:rPr>
        <w:t>.</w:t>
      </w:r>
    </w:p>
    <w:p w14:paraId="77BCBB3E" w14:textId="4741DDC3" w:rsidR="0005374B" w:rsidRPr="00BC22E6" w:rsidRDefault="00BC22E6" w:rsidP="00D45E6A">
      <w:pPr>
        <w:pStyle w:val="Proposal"/>
        <w:numPr>
          <w:ilvl w:val="0"/>
          <w:numId w:val="0"/>
        </w:numPr>
        <w:rPr>
          <w:rFonts w:eastAsiaTheme="minorEastAsia"/>
          <w:sz w:val="22"/>
          <w:lang w:eastAsia="zh-TW"/>
        </w:rPr>
      </w:pPr>
      <w:r w:rsidRPr="00BC22E6">
        <w:rPr>
          <w:sz w:val="22"/>
          <w:lang w:eastAsia="zh-TW"/>
        </w:rPr>
        <w:t>Proposal 1:</w:t>
      </w:r>
      <w:r w:rsidR="00CA2012">
        <w:rPr>
          <w:sz w:val="22"/>
          <w:lang w:eastAsia="zh-TW"/>
        </w:rPr>
        <w:t xml:space="preserve"> </w:t>
      </w:r>
      <w:r w:rsidR="008D57E7" w:rsidRPr="005A197D">
        <w:rPr>
          <w:sz w:val="22"/>
          <w:lang w:eastAsia="zh-TW"/>
        </w:rPr>
        <w:t xml:space="preserve">If a SPS PDSCH starts </w:t>
      </w:r>
      <w:r w:rsidR="008D57E7">
        <w:rPr>
          <w:sz w:val="22"/>
          <w:lang w:eastAsia="zh-TW"/>
        </w:rPr>
        <w:t>N symbols</w:t>
      </w:r>
      <w:r w:rsidR="008D57E7" w:rsidRPr="005A197D">
        <w:rPr>
          <w:sz w:val="22"/>
          <w:lang w:eastAsia="zh-TW"/>
        </w:rPr>
        <w:t xml:space="preserve"> after the end of</w:t>
      </w:r>
      <w:r w:rsidR="008D57E7">
        <w:rPr>
          <w:sz w:val="22"/>
          <w:lang w:eastAsia="zh-TW"/>
        </w:rPr>
        <w:t xml:space="preserve"> a</w:t>
      </w:r>
      <w:r w:rsidR="008D57E7" w:rsidRPr="005A197D">
        <w:rPr>
          <w:sz w:val="22"/>
          <w:lang w:eastAsia="zh-TW"/>
        </w:rPr>
        <w:t xml:space="preserve"> SPS PDSCH release DCI indicating release of the corresponding SPS configuration, the</w:t>
      </w:r>
      <w:r w:rsidR="008D57E7" w:rsidRPr="008D57E7">
        <w:rPr>
          <w:sz w:val="22"/>
          <w:lang w:eastAsia="zh-TW"/>
        </w:rPr>
        <w:t xml:space="preserve"> </w:t>
      </w:r>
      <w:r w:rsidR="008D57E7" w:rsidRPr="008D57E7">
        <w:rPr>
          <w:rFonts w:eastAsiaTheme="minorEastAsia"/>
          <w:sz w:val="22"/>
          <w:lang w:eastAsia="zh-TW"/>
        </w:rPr>
        <w:t>SPS PDSCH is considered as not received</w:t>
      </w:r>
      <w:r w:rsidR="008D57E7" w:rsidRPr="008D57E7">
        <w:rPr>
          <w:rFonts w:ascii="Calibri" w:hAnsi="Calibri" w:cs="Calibri"/>
          <w:sz w:val="22"/>
          <w:szCs w:val="22"/>
          <w:lang w:eastAsia="zh-TW"/>
        </w:rPr>
        <w:t>.</w:t>
      </w:r>
    </w:p>
    <w:p w14:paraId="350DB242" w14:textId="77777777" w:rsidR="00F23127" w:rsidRPr="00F23127" w:rsidRDefault="00F23127" w:rsidP="00D45E6A">
      <w:pPr>
        <w:pStyle w:val="Proposal"/>
        <w:numPr>
          <w:ilvl w:val="0"/>
          <w:numId w:val="0"/>
        </w:numPr>
        <w:rPr>
          <w:rFonts w:eastAsiaTheme="minorEastAsia"/>
          <w:sz w:val="22"/>
          <w:lang w:eastAsia="zh-TW"/>
        </w:rPr>
      </w:pPr>
    </w:p>
    <w:p w14:paraId="2030A505" w14:textId="14445BC0" w:rsidR="00FF19B9" w:rsidRDefault="006F31E5" w:rsidP="003972BE">
      <w:pPr>
        <w:pStyle w:val="2"/>
        <w:jc w:val="both"/>
        <w:rPr>
          <w:lang w:eastAsia="zh-TW"/>
        </w:rPr>
      </w:pPr>
      <w:r>
        <w:rPr>
          <w:rFonts w:eastAsiaTheme="minorEastAsia" w:hint="eastAsia"/>
          <w:lang w:eastAsia="zh-TW"/>
        </w:rPr>
        <w:t>H</w:t>
      </w:r>
      <w:r>
        <w:rPr>
          <w:rFonts w:eastAsiaTheme="minorEastAsia"/>
          <w:lang w:eastAsia="zh-TW"/>
        </w:rPr>
        <w:t>ARQ-ACK bit collision</w:t>
      </w:r>
    </w:p>
    <w:p w14:paraId="4A79B58E" w14:textId="356D7BEC" w:rsidR="009324DC" w:rsidRDefault="006F049D"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I</w:t>
      </w:r>
      <w:r>
        <w:rPr>
          <w:rFonts w:eastAsiaTheme="minorEastAsia"/>
          <w:b w:val="0"/>
          <w:bCs w:val="0"/>
          <w:sz w:val="22"/>
          <w:lang w:eastAsia="zh-TW"/>
        </w:rPr>
        <w:t>t was agreed</w:t>
      </w:r>
      <w:r w:rsidR="00135C72">
        <w:rPr>
          <w:rFonts w:eastAsiaTheme="minorEastAsia"/>
          <w:b w:val="0"/>
          <w:bCs w:val="0"/>
          <w:sz w:val="22"/>
          <w:lang w:eastAsia="zh-TW"/>
        </w:rPr>
        <w:t xml:space="preserve"> as working assumption</w:t>
      </w:r>
      <w:r>
        <w:rPr>
          <w:rFonts w:eastAsiaTheme="minorEastAsia"/>
          <w:b w:val="0"/>
          <w:bCs w:val="0"/>
          <w:sz w:val="22"/>
          <w:lang w:eastAsia="zh-TW"/>
        </w:rPr>
        <w:t xml:space="preserve"> that </w:t>
      </w:r>
      <w:r w:rsidR="00135C72">
        <w:rPr>
          <w:rFonts w:eastAsiaTheme="minorEastAsia"/>
          <w:b w:val="0"/>
          <w:bCs w:val="0"/>
          <w:sz w:val="22"/>
          <w:lang w:eastAsia="zh-TW"/>
        </w:rPr>
        <w:t>a</w:t>
      </w:r>
      <w:r w:rsidRPr="006F049D">
        <w:rPr>
          <w:rFonts w:eastAsiaTheme="minorEastAsia"/>
          <w:b w:val="0"/>
          <w:bCs w:val="0"/>
          <w:sz w:val="22"/>
          <w:lang w:eastAsia="zh-TW"/>
        </w:rPr>
        <w:t xml:space="preserve"> UE shall report HARQ-ACK feedback only for the SPS PDSCH with the lowest SPS configuration index among collided SPS PDSCHs</w:t>
      </w:r>
      <w:r w:rsidR="00135C72">
        <w:rPr>
          <w:rFonts w:eastAsiaTheme="minorEastAsia"/>
          <w:b w:val="0"/>
          <w:bCs w:val="0"/>
          <w:sz w:val="22"/>
          <w:lang w:eastAsia="zh-TW"/>
        </w:rPr>
        <w:t xml:space="preserve"> i</w:t>
      </w:r>
      <w:r w:rsidR="00135C72" w:rsidRPr="00135C72">
        <w:rPr>
          <w:rFonts w:eastAsiaTheme="minorEastAsia"/>
          <w:b w:val="0"/>
          <w:bCs w:val="0"/>
          <w:sz w:val="22"/>
          <w:lang w:eastAsia="zh-TW"/>
        </w:rPr>
        <w:t>n case of collision only between more than one SPS PDSCHs each without a corresponding PDCCH</w:t>
      </w:r>
      <w:r w:rsidR="00135C72">
        <w:rPr>
          <w:rFonts w:eastAsiaTheme="minorEastAsia"/>
          <w:b w:val="0"/>
          <w:bCs w:val="0"/>
          <w:sz w:val="22"/>
          <w:lang w:eastAsia="zh-TW"/>
        </w:rPr>
        <w:t xml:space="preserve"> and</w:t>
      </w:r>
      <w:r w:rsidR="00135C72" w:rsidRPr="00135C72">
        <w:rPr>
          <w:rFonts w:eastAsiaTheme="minorEastAsia"/>
          <w:b w:val="0"/>
          <w:bCs w:val="0"/>
          <w:sz w:val="22"/>
          <w:lang w:eastAsia="zh-TW"/>
        </w:rPr>
        <w:t xml:space="preserve"> </w:t>
      </w:r>
      <w:r w:rsidR="00135C72">
        <w:rPr>
          <w:rFonts w:eastAsiaTheme="minorEastAsia"/>
          <w:b w:val="0"/>
          <w:bCs w:val="0"/>
          <w:sz w:val="22"/>
          <w:lang w:eastAsia="zh-TW"/>
        </w:rPr>
        <w:t>the</w:t>
      </w:r>
      <w:r w:rsidR="00135C72" w:rsidRPr="00135C72">
        <w:rPr>
          <w:rFonts w:eastAsiaTheme="minorEastAsia"/>
          <w:b w:val="0"/>
          <w:bCs w:val="0"/>
          <w:sz w:val="22"/>
          <w:lang w:eastAsia="zh-TW"/>
        </w:rPr>
        <w:t xml:space="preserve"> UE is not required to decode SPS PDSCHs other than the SPS PDSCH with the lowest SPS configuration index among collided SPS PDSCHs</w:t>
      </w:r>
      <w:r w:rsidR="00135C72">
        <w:rPr>
          <w:rFonts w:eastAsiaTheme="minorEastAsia"/>
          <w:b w:val="0"/>
          <w:bCs w:val="0"/>
          <w:sz w:val="22"/>
          <w:lang w:eastAsia="zh-TW"/>
        </w:rPr>
        <w:t>.</w:t>
      </w:r>
      <w:r w:rsidR="00447BD3">
        <w:rPr>
          <w:rFonts w:eastAsiaTheme="minorEastAsia"/>
          <w:b w:val="0"/>
          <w:bCs w:val="0"/>
          <w:sz w:val="22"/>
          <w:lang w:eastAsia="zh-TW"/>
        </w:rPr>
        <w:t xml:space="preserve"> The working assumption can resolve the case of HARQ-ACK bit collision between two SPS PDSCHs</w:t>
      </w:r>
      <w:r w:rsidR="00D928E1">
        <w:rPr>
          <w:rFonts w:eastAsiaTheme="minorEastAsia"/>
          <w:b w:val="0"/>
          <w:bCs w:val="0"/>
          <w:sz w:val="22"/>
          <w:lang w:eastAsia="zh-TW"/>
        </w:rPr>
        <w:t xml:space="preserve"> having the same HARQ-ACK bit location in a Type 1 HARQ-ACK codebook.</w:t>
      </w:r>
    </w:p>
    <w:p w14:paraId="5E8AB430" w14:textId="7DBCB57F" w:rsidR="009324DC" w:rsidRDefault="00B65A83" w:rsidP="00FF19B9">
      <w:pPr>
        <w:pStyle w:val="Proposal"/>
        <w:numPr>
          <w:ilvl w:val="0"/>
          <w:numId w:val="0"/>
        </w:numPr>
        <w:rPr>
          <w:rFonts w:eastAsiaTheme="minorEastAsia"/>
          <w:b w:val="0"/>
          <w:bCs w:val="0"/>
          <w:sz w:val="22"/>
          <w:lang w:eastAsia="zh-TW"/>
        </w:rPr>
      </w:pPr>
      <w:r w:rsidRPr="00B65A83">
        <w:rPr>
          <w:rFonts w:eastAsiaTheme="minorEastAsia"/>
          <w:b w:val="0"/>
          <w:bCs w:val="0"/>
          <w:sz w:val="22"/>
          <w:lang w:eastAsia="zh-TW"/>
        </w:rPr>
        <w:t>For the case where the HARQ-ACK bit location</w:t>
      </w:r>
      <w:r w:rsidR="004D507B" w:rsidRPr="004D507B">
        <w:rPr>
          <w:rFonts w:eastAsiaTheme="minorEastAsia"/>
          <w:b w:val="0"/>
          <w:bCs w:val="0"/>
          <w:sz w:val="22"/>
          <w:lang w:eastAsia="zh-TW"/>
        </w:rPr>
        <w:t xml:space="preserve"> </w:t>
      </w:r>
      <w:r w:rsidR="004D507B">
        <w:rPr>
          <w:rFonts w:eastAsiaTheme="minorEastAsia"/>
          <w:b w:val="0"/>
          <w:bCs w:val="0"/>
          <w:sz w:val="22"/>
          <w:lang w:eastAsia="zh-TW"/>
        </w:rPr>
        <w:t>are</w:t>
      </w:r>
      <w:r w:rsidR="004D507B" w:rsidRPr="00B65A83">
        <w:rPr>
          <w:rFonts w:eastAsiaTheme="minorEastAsia"/>
          <w:b w:val="0"/>
          <w:bCs w:val="0"/>
          <w:sz w:val="22"/>
          <w:lang w:eastAsia="zh-TW"/>
        </w:rPr>
        <w:t xml:space="preserve"> the same</w:t>
      </w:r>
      <w:r w:rsidRPr="00B65A83">
        <w:rPr>
          <w:rFonts w:eastAsiaTheme="minorEastAsia"/>
          <w:b w:val="0"/>
          <w:bCs w:val="0"/>
          <w:sz w:val="22"/>
          <w:lang w:eastAsia="zh-TW"/>
        </w:rPr>
        <w:t xml:space="preserve"> for a SPS PDSCH</w:t>
      </w:r>
      <w:r w:rsidR="004D507B">
        <w:rPr>
          <w:rFonts w:eastAsiaTheme="minorEastAsia"/>
          <w:b w:val="0"/>
          <w:bCs w:val="0"/>
          <w:sz w:val="22"/>
          <w:lang w:eastAsia="zh-TW"/>
        </w:rPr>
        <w:t xml:space="preserve"> of a first SPS PDSCH configuration</w:t>
      </w:r>
      <w:r w:rsidRPr="00B65A83">
        <w:rPr>
          <w:rFonts w:eastAsiaTheme="minorEastAsia"/>
          <w:b w:val="0"/>
          <w:bCs w:val="0"/>
          <w:sz w:val="22"/>
          <w:lang w:eastAsia="zh-TW"/>
        </w:rPr>
        <w:t xml:space="preserve"> and the HARQ-ACK bit location for a SPS PDSCH release DCI</w:t>
      </w:r>
      <w:r w:rsidR="004D507B">
        <w:rPr>
          <w:rFonts w:eastAsiaTheme="minorEastAsia"/>
          <w:b w:val="0"/>
          <w:bCs w:val="0"/>
          <w:sz w:val="22"/>
          <w:lang w:eastAsia="zh-TW"/>
        </w:rPr>
        <w:t xml:space="preserve"> indicating release of a second SPS PDSCH configuration</w:t>
      </w:r>
      <w:r w:rsidRPr="00B65A83">
        <w:rPr>
          <w:rFonts w:eastAsiaTheme="minorEastAsia"/>
          <w:b w:val="0"/>
          <w:bCs w:val="0"/>
          <w:sz w:val="22"/>
          <w:lang w:eastAsia="zh-TW"/>
        </w:rPr>
        <w:t>,</w:t>
      </w:r>
      <w:r w:rsidR="004D507B">
        <w:rPr>
          <w:rFonts w:eastAsiaTheme="minorEastAsia"/>
          <w:b w:val="0"/>
          <w:bCs w:val="0"/>
          <w:sz w:val="22"/>
          <w:lang w:eastAsia="zh-TW"/>
        </w:rPr>
        <w:t xml:space="preserve"> a rule should also be defined to resolve the issue of HARQ-ACK bit collision.</w:t>
      </w:r>
    </w:p>
    <w:p w14:paraId="43E9341C" w14:textId="6FAB502D" w:rsidR="00F55565" w:rsidRDefault="00F55565"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here are two alternatives to resolve the issue.</w:t>
      </w:r>
    </w:p>
    <w:p w14:paraId="1A2FB407" w14:textId="1F83ABA4" w:rsidR="00F55565" w:rsidRPr="00F55565" w:rsidRDefault="00F55565" w:rsidP="00FF19B9">
      <w:pPr>
        <w:pStyle w:val="Proposal"/>
        <w:numPr>
          <w:ilvl w:val="0"/>
          <w:numId w:val="0"/>
        </w:numPr>
        <w:rPr>
          <w:rFonts w:eastAsiaTheme="minorEastAsia"/>
          <w:b w:val="0"/>
          <w:bCs w:val="0"/>
          <w:sz w:val="22"/>
          <w:u w:val="single"/>
          <w:lang w:eastAsia="zh-TW"/>
        </w:rPr>
      </w:pPr>
      <w:r w:rsidRPr="00F55565">
        <w:rPr>
          <w:rFonts w:eastAsiaTheme="minorEastAsia" w:hint="eastAsia"/>
          <w:b w:val="0"/>
          <w:bCs w:val="0"/>
          <w:sz w:val="22"/>
          <w:u w:val="single"/>
          <w:lang w:eastAsia="zh-TW"/>
        </w:rPr>
        <w:t>A</w:t>
      </w:r>
      <w:r w:rsidRPr="00F55565">
        <w:rPr>
          <w:rFonts w:eastAsiaTheme="minorEastAsia"/>
          <w:b w:val="0"/>
          <w:bCs w:val="0"/>
          <w:sz w:val="22"/>
          <w:u w:val="single"/>
          <w:lang w:eastAsia="zh-TW"/>
        </w:rPr>
        <w:t>lternative 1</w:t>
      </w:r>
    </w:p>
    <w:p w14:paraId="195C7BC9" w14:textId="6A7563DB" w:rsidR="00F55565" w:rsidRDefault="00F55565"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T</w:t>
      </w:r>
      <w:r w:rsidRPr="00F55565">
        <w:rPr>
          <w:rFonts w:eastAsiaTheme="minorEastAsia"/>
          <w:b w:val="0"/>
          <w:bCs w:val="0"/>
          <w:sz w:val="22"/>
          <w:lang w:eastAsia="zh-TW"/>
        </w:rPr>
        <w:t xml:space="preserve">he HARQ-ACK bit for the SPS PDSCH or SPS PDSCH release DCI </w:t>
      </w:r>
      <w:r>
        <w:rPr>
          <w:rFonts w:eastAsiaTheme="minorEastAsia"/>
          <w:b w:val="0"/>
          <w:bCs w:val="0"/>
          <w:sz w:val="22"/>
          <w:lang w:eastAsia="zh-TW"/>
        </w:rPr>
        <w:t>corresponding to the SPS PDSCH configuration with</w:t>
      </w:r>
      <w:r w:rsidRPr="00F55565">
        <w:rPr>
          <w:rFonts w:eastAsiaTheme="minorEastAsia"/>
          <w:b w:val="0"/>
          <w:bCs w:val="0"/>
          <w:sz w:val="22"/>
          <w:lang w:eastAsia="zh-TW"/>
        </w:rPr>
        <w:t xml:space="preserve"> the lowest SPS configuration index is transmitted.</w:t>
      </w:r>
    </w:p>
    <w:p w14:paraId="4CEEF828" w14:textId="7C7BF5A8" w:rsidR="00F55565" w:rsidRPr="00F55565" w:rsidRDefault="00F55565" w:rsidP="00FF19B9">
      <w:pPr>
        <w:pStyle w:val="Proposal"/>
        <w:numPr>
          <w:ilvl w:val="0"/>
          <w:numId w:val="0"/>
        </w:numPr>
        <w:rPr>
          <w:rFonts w:eastAsiaTheme="minorEastAsia"/>
          <w:b w:val="0"/>
          <w:bCs w:val="0"/>
          <w:sz w:val="22"/>
          <w:u w:val="single"/>
          <w:lang w:eastAsia="zh-TW"/>
        </w:rPr>
      </w:pPr>
      <w:r w:rsidRPr="00F55565">
        <w:rPr>
          <w:rFonts w:eastAsiaTheme="minorEastAsia" w:hint="eastAsia"/>
          <w:b w:val="0"/>
          <w:bCs w:val="0"/>
          <w:sz w:val="22"/>
          <w:u w:val="single"/>
          <w:lang w:eastAsia="zh-TW"/>
        </w:rPr>
        <w:t>A</w:t>
      </w:r>
      <w:r w:rsidRPr="00F55565">
        <w:rPr>
          <w:rFonts w:eastAsiaTheme="minorEastAsia"/>
          <w:b w:val="0"/>
          <w:bCs w:val="0"/>
          <w:sz w:val="22"/>
          <w:u w:val="single"/>
          <w:lang w:eastAsia="zh-TW"/>
        </w:rPr>
        <w:t>lternative 2</w:t>
      </w:r>
    </w:p>
    <w:p w14:paraId="04D87B59" w14:textId="0EBEC804" w:rsidR="000D1044" w:rsidRPr="00F55565" w:rsidRDefault="00F55565" w:rsidP="00FF19B9">
      <w:pPr>
        <w:pStyle w:val="Proposal"/>
        <w:numPr>
          <w:ilvl w:val="0"/>
          <w:numId w:val="0"/>
        </w:numPr>
        <w:rPr>
          <w:rFonts w:eastAsiaTheme="minorEastAsia"/>
          <w:b w:val="0"/>
          <w:bCs w:val="0"/>
          <w:sz w:val="22"/>
          <w:lang w:eastAsia="zh-TW"/>
        </w:rPr>
      </w:pPr>
      <w:r w:rsidRPr="00F55565">
        <w:rPr>
          <w:rFonts w:ascii="Calibri" w:eastAsia="新細明體" w:hAnsi="Calibri"/>
          <w:b w:val="0"/>
          <w:bCs w:val="0"/>
          <w:sz w:val="22"/>
        </w:rPr>
        <w:t>The HARQ-ACK bit for the SPS PDSCH release DCI is transmitted</w:t>
      </w:r>
      <w:r>
        <w:rPr>
          <w:rFonts w:ascii="Calibri" w:eastAsia="新細明體" w:hAnsi="Calibri"/>
          <w:b w:val="0"/>
          <w:bCs w:val="0"/>
          <w:sz w:val="22"/>
        </w:rPr>
        <w:t>.</w:t>
      </w:r>
    </w:p>
    <w:p w14:paraId="2C94BF9D" w14:textId="480BEC29" w:rsidR="00F55565" w:rsidRDefault="00F55565" w:rsidP="00FF19B9">
      <w:pPr>
        <w:pStyle w:val="Proposal"/>
        <w:numPr>
          <w:ilvl w:val="0"/>
          <w:numId w:val="0"/>
        </w:numPr>
        <w:rPr>
          <w:rFonts w:eastAsiaTheme="minorEastAsia"/>
          <w:b w:val="0"/>
          <w:bCs w:val="0"/>
          <w:sz w:val="22"/>
          <w:lang w:eastAsia="zh-TW"/>
        </w:rPr>
      </w:pPr>
    </w:p>
    <w:p w14:paraId="0C6FCF44" w14:textId="7AB04053" w:rsidR="00F55565" w:rsidRDefault="00AF6BF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 xml:space="preserve">or the two alternatives, we prefer Alternative 2. Since Alternative 1 may have the drawback that in case HARQ-ACK bit collision for a </w:t>
      </w:r>
      <w:r w:rsidRPr="00F55565">
        <w:rPr>
          <w:rFonts w:eastAsiaTheme="minorEastAsia"/>
          <w:b w:val="0"/>
          <w:bCs w:val="0"/>
          <w:sz w:val="22"/>
          <w:lang w:eastAsia="zh-TW"/>
        </w:rPr>
        <w:t xml:space="preserve">SPS PDSCH </w:t>
      </w:r>
      <w:r>
        <w:rPr>
          <w:rFonts w:eastAsiaTheme="minorEastAsia"/>
          <w:b w:val="0"/>
          <w:bCs w:val="0"/>
          <w:sz w:val="22"/>
          <w:lang w:eastAsia="zh-TW"/>
        </w:rPr>
        <w:t>and a</w:t>
      </w:r>
      <w:r w:rsidRPr="00F55565">
        <w:rPr>
          <w:rFonts w:eastAsiaTheme="minorEastAsia"/>
          <w:b w:val="0"/>
          <w:bCs w:val="0"/>
          <w:sz w:val="22"/>
          <w:lang w:eastAsia="zh-TW"/>
        </w:rPr>
        <w:t xml:space="preserve"> SPS PDSCH release DCI</w:t>
      </w:r>
      <w:r w:rsidR="000A76D7">
        <w:rPr>
          <w:rFonts w:eastAsiaTheme="minorEastAsia"/>
          <w:b w:val="0"/>
          <w:bCs w:val="0"/>
          <w:sz w:val="22"/>
          <w:lang w:eastAsia="zh-TW"/>
        </w:rPr>
        <w:t xml:space="preserve"> cannot be avoided by scheduling, the SPS PDSCH configuration cannot be released.</w:t>
      </w:r>
    </w:p>
    <w:p w14:paraId="5C535FDB" w14:textId="3C614233" w:rsidR="009324DC" w:rsidRPr="00E53997" w:rsidRDefault="00E53997" w:rsidP="00FF19B9">
      <w:pPr>
        <w:pStyle w:val="Proposal"/>
        <w:numPr>
          <w:ilvl w:val="0"/>
          <w:numId w:val="0"/>
        </w:numPr>
        <w:rPr>
          <w:rFonts w:eastAsiaTheme="minorEastAsia"/>
          <w:sz w:val="22"/>
          <w:lang w:eastAsia="zh-TW"/>
        </w:rPr>
      </w:pPr>
      <w:r w:rsidRPr="004768CD">
        <w:rPr>
          <w:sz w:val="22"/>
          <w:lang w:eastAsia="zh-TW"/>
        </w:rPr>
        <w:t xml:space="preserve">Proposal </w:t>
      </w:r>
      <w:r w:rsidR="000A76D7">
        <w:rPr>
          <w:sz w:val="22"/>
          <w:lang w:eastAsia="zh-TW"/>
        </w:rPr>
        <w:t>2</w:t>
      </w:r>
      <w:r w:rsidRPr="004768CD">
        <w:rPr>
          <w:sz w:val="22"/>
          <w:lang w:eastAsia="zh-TW"/>
        </w:rPr>
        <w:t>:</w:t>
      </w:r>
      <w:r>
        <w:rPr>
          <w:sz w:val="22"/>
          <w:lang w:eastAsia="zh-TW"/>
        </w:rPr>
        <w:t xml:space="preserve"> </w:t>
      </w:r>
      <w:r w:rsidR="000A76D7" w:rsidRPr="000A76D7">
        <w:rPr>
          <w:sz w:val="22"/>
          <w:lang w:eastAsia="zh-TW"/>
        </w:rPr>
        <w:t>For the case where the HARQ-ACK bit location are the same for a SPS PDSCH of a first SPS PDSCH configuration and for a SPS PDSCH release DCI indicating release of a second SPS PDSCH configuration</w:t>
      </w:r>
      <w:r w:rsidR="000A76D7">
        <w:rPr>
          <w:sz w:val="22"/>
          <w:lang w:eastAsia="zh-TW"/>
        </w:rPr>
        <w:t>,</w:t>
      </w:r>
      <w:r w:rsidR="000A76D7" w:rsidRPr="000A76D7">
        <w:rPr>
          <w:sz w:val="22"/>
          <w:lang w:eastAsia="zh-TW"/>
        </w:rPr>
        <w:t xml:space="preserve"> </w:t>
      </w:r>
      <w:r w:rsidR="000A76D7">
        <w:rPr>
          <w:rFonts w:ascii="Calibri" w:eastAsia="新細明體" w:hAnsi="Calibri"/>
          <w:sz w:val="22"/>
        </w:rPr>
        <w:t>t</w:t>
      </w:r>
      <w:r w:rsidR="000A76D7" w:rsidRPr="000A76D7">
        <w:rPr>
          <w:rFonts w:ascii="Calibri" w:eastAsia="新細明體" w:hAnsi="Calibri"/>
          <w:sz w:val="22"/>
        </w:rPr>
        <w:t>he HARQ-ACK bit for the SPS PDSCH release DCI is transmitted.</w:t>
      </w:r>
    </w:p>
    <w:p w14:paraId="78DF4D47" w14:textId="77777777" w:rsidR="009324DC" w:rsidRPr="000A76D7" w:rsidRDefault="009324DC" w:rsidP="009324DC">
      <w:pPr>
        <w:rPr>
          <w:rFonts w:ascii="Calibri" w:hAnsi="Calibri" w:cs="Calibri"/>
          <w:lang w:eastAsia="zh-TW"/>
        </w:rPr>
      </w:pPr>
    </w:p>
    <w:bookmarkEnd w:id="3"/>
    <w:p w14:paraId="4A47D9E3"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50011934"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 </w:t>
      </w:r>
      <w:r w:rsidR="005A197D">
        <w:rPr>
          <w:sz w:val="22"/>
          <w:szCs w:val="22"/>
          <w:lang w:eastAsia="zh-TW"/>
        </w:rPr>
        <w:t>HARQ-ACK feedback for SPS PDSCH</w:t>
      </w:r>
      <w:r w:rsidR="008D18BD">
        <w:rPr>
          <w:sz w:val="22"/>
          <w:szCs w:val="22"/>
          <w:lang w:eastAsia="zh-TW"/>
        </w:rPr>
        <w:t>.</w:t>
      </w:r>
      <w:r w:rsidR="005A197D">
        <w:rPr>
          <w:rFonts w:hint="eastAsia"/>
          <w:sz w:val="22"/>
          <w:szCs w:val="22"/>
          <w:lang w:eastAsia="zh-TW"/>
        </w:rPr>
        <w:t xml:space="preserve"> </w:t>
      </w:r>
      <w:r w:rsidRPr="00AF1AF3">
        <w:rPr>
          <w:sz w:val="22"/>
          <w:szCs w:val="22"/>
          <w:lang w:eastAsia="zh-TW"/>
        </w:rPr>
        <w:t>Based on the discussion in section 2, we have proposals as follows</w:t>
      </w:r>
      <w:r w:rsidR="003518B2">
        <w:rPr>
          <w:sz w:val="22"/>
          <w:szCs w:val="22"/>
          <w:lang w:eastAsia="zh-TW"/>
        </w:rPr>
        <w:t>, and corresponding TPs are provided in Appendix.</w:t>
      </w:r>
    </w:p>
    <w:p w14:paraId="747604C6" w14:textId="505F4829" w:rsidR="00167F99" w:rsidRDefault="0002033F" w:rsidP="00FD15B1">
      <w:pPr>
        <w:pStyle w:val="Proposal"/>
        <w:numPr>
          <w:ilvl w:val="0"/>
          <w:numId w:val="0"/>
        </w:numPr>
        <w:ind w:left="1531" w:hanging="1531"/>
        <w:rPr>
          <w:rFonts w:eastAsiaTheme="minorEastAsia"/>
          <w:sz w:val="22"/>
          <w:lang w:eastAsia="zh-TW"/>
        </w:rPr>
      </w:pPr>
      <w:bookmarkStart w:id="4" w:name="_Toc4685928"/>
      <w:r>
        <w:rPr>
          <w:rFonts w:eastAsiaTheme="minorEastAsia"/>
          <w:sz w:val="22"/>
          <w:lang w:eastAsia="zh-TW"/>
        </w:rPr>
        <w:t xml:space="preserve">Proposal </w:t>
      </w:r>
      <w:r w:rsidR="005A197D">
        <w:rPr>
          <w:rFonts w:eastAsiaTheme="minorEastAsia"/>
          <w:sz w:val="22"/>
          <w:lang w:eastAsia="zh-TW"/>
        </w:rPr>
        <w:t>1</w:t>
      </w:r>
      <w:r>
        <w:rPr>
          <w:rFonts w:eastAsiaTheme="minorEastAsia"/>
          <w:sz w:val="22"/>
          <w:lang w:eastAsia="zh-TW"/>
        </w:rPr>
        <w:tab/>
      </w:r>
      <w:r w:rsidR="008D57E7" w:rsidRPr="005A197D">
        <w:rPr>
          <w:sz w:val="22"/>
          <w:lang w:eastAsia="zh-TW"/>
        </w:rPr>
        <w:t xml:space="preserve">If a SPS PDSCH starts </w:t>
      </w:r>
      <w:r w:rsidR="008D57E7">
        <w:rPr>
          <w:sz w:val="22"/>
          <w:lang w:eastAsia="zh-TW"/>
        </w:rPr>
        <w:t>N symbols</w:t>
      </w:r>
      <w:r w:rsidR="008D57E7" w:rsidRPr="005A197D">
        <w:rPr>
          <w:sz w:val="22"/>
          <w:lang w:eastAsia="zh-TW"/>
        </w:rPr>
        <w:t xml:space="preserve"> after the end of</w:t>
      </w:r>
      <w:r w:rsidR="008D57E7">
        <w:rPr>
          <w:sz w:val="22"/>
          <w:lang w:eastAsia="zh-TW"/>
        </w:rPr>
        <w:t xml:space="preserve"> a</w:t>
      </w:r>
      <w:r w:rsidR="008D57E7" w:rsidRPr="005A197D">
        <w:rPr>
          <w:sz w:val="22"/>
          <w:lang w:eastAsia="zh-TW"/>
        </w:rPr>
        <w:t xml:space="preserve"> SPS PDSCH release DCI indicating release of the corresponding SPS configuration, the</w:t>
      </w:r>
      <w:r w:rsidR="008D57E7" w:rsidRPr="008D57E7">
        <w:rPr>
          <w:sz w:val="22"/>
          <w:lang w:eastAsia="zh-TW"/>
        </w:rPr>
        <w:t xml:space="preserve"> </w:t>
      </w:r>
      <w:r w:rsidR="008D57E7" w:rsidRPr="008D57E7">
        <w:rPr>
          <w:rFonts w:eastAsiaTheme="minorEastAsia"/>
          <w:sz w:val="22"/>
          <w:lang w:eastAsia="zh-TW"/>
        </w:rPr>
        <w:t>SPS PDSCH is considered as not received</w:t>
      </w:r>
      <w:r w:rsidR="008D57E7" w:rsidRPr="008D57E7">
        <w:rPr>
          <w:rFonts w:ascii="Calibri" w:hAnsi="Calibri" w:cs="Calibri"/>
          <w:sz w:val="22"/>
          <w:szCs w:val="22"/>
          <w:lang w:eastAsia="zh-TW"/>
        </w:rPr>
        <w:t>.</w:t>
      </w:r>
    </w:p>
    <w:p w14:paraId="136E1F58" w14:textId="7A356BC6" w:rsidR="00167F99" w:rsidRPr="0002033F" w:rsidRDefault="0002033F" w:rsidP="00B45D63">
      <w:pPr>
        <w:pStyle w:val="Proposal"/>
        <w:numPr>
          <w:ilvl w:val="0"/>
          <w:numId w:val="0"/>
        </w:numPr>
        <w:ind w:left="1531" w:hanging="1531"/>
        <w:rPr>
          <w:rFonts w:eastAsiaTheme="minorEastAsia"/>
          <w:sz w:val="22"/>
          <w:lang w:eastAsia="zh-TW"/>
        </w:rPr>
      </w:pPr>
      <w:bookmarkStart w:id="5" w:name="_Toc4685930"/>
      <w:bookmarkEnd w:id="4"/>
      <w:r>
        <w:rPr>
          <w:rFonts w:eastAsiaTheme="minorEastAsia"/>
          <w:sz w:val="22"/>
          <w:lang w:eastAsia="zh-TW"/>
        </w:rPr>
        <w:lastRenderedPageBreak/>
        <w:t xml:space="preserve">Proposal </w:t>
      </w:r>
      <w:r w:rsidR="005A197D">
        <w:rPr>
          <w:rFonts w:eastAsiaTheme="minorEastAsia"/>
          <w:sz w:val="22"/>
          <w:lang w:eastAsia="zh-TW"/>
        </w:rPr>
        <w:t>2</w:t>
      </w:r>
      <w:r>
        <w:rPr>
          <w:rFonts w:eastAsiaTheme="minorEastAsia"/>
          <w:sz w:val="22"/>
          <w:lang w:eastAsia="zh-TW"/>
        </w:rPr>
        <w:tab/>
      </w:r>
      <w:bookmarkEnd w:id="5"/>
      <w:r w:rsidR="005A197D" w:rsidRPr="005A197D">
        <w:rPr>
          <w:sz w:val="22"/>
          <w:lang w:eastAsia="zh-TW"/>
        </w:rPr>
        <w:t xml:space="preserve">For the case where the </w:t>
      </w:r>
      <w:bookmarkStart w:id="6" w:name="_Hlk32550844"/>
      <w:r w:rsidR="005A197D" w:rsidRPr="005A197D">
        <w:rPr>
          <w:sz w:val="22"/>
          <w:lang w:eastAsia="zh-TW"/>
        </w:rPr>
        <w:t>HARQ-ACK bit location are the same for a SPS PDSCH of a first SPS PDSCH configuration and for a SPS PDSCH release DCI indicating release of a second SPS PDSCH configuration, the HARQ-ACK bit for the SPS PDSCH release DCI is transmitted</w:t>
      </w:r>
      <w:r w:rsidR="008D18BD" w:rsidRPr="00396571">
        <w:rPr>
          <w:rFonts w:ascii="Calibri" w:hAnsi="Calibri" w:cs="Calibri"/>
          <w:sz w:val="22"/>
          <w:szCs w:val="22"/>
          <w:lang w:eastAsia="zh-TW"/>
        </w:rPr>
        <w:t>.</w:t>
      </w:r>
      <w:bookmarkEnd w:id="6"/>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691F4C3B" w14:textId="42102CAE" w:rsidR="001E10F3" w:rsidRDefault="001E10F3" w:rsidP="001E10F3">
      <w:pPr>
        <w:pStyle w:val="Reference"/>
        <w:rPr>
          <w:rFonts w:eastAsiaTheme="minorEastAsia"/>
          <w:sz w:val="22"/>
          <w:szCs w:val="22"/>
          <w:lang w:eastAsia="zh-TW"/>
        </w:rPr>
      </w:pPr>
      <w:r w:rsidRPr="00507AB2">
        <w:rPr>
          <w:rFonts w:eastAsiaTheme="minorEastAsia"/>
          <w:sz w:val="22"/>
          <w:szCs w:val="22"/>
          <w:lang w:eastAsia="zh-TW"/>
        </w:rPr>
        <w:t>Chairman’s Notes, 3GPP RAN1 #</w:t>
      </w:r>
      <w:r w:rsidR="00D65806" w:rsidRPr="00507AB2">
        <w:rPr>
          <w:rFonts w:eastAsiaTheme="minorEastAsia"/>
          <w:sz w:val="22"/>
          <w:szCs w:val="22"/>
          <w:lang w:eastAsia="zh-TW"/>
        </w:rPr>
        <w:t>9</w:t>
      </w:r>
      <w:r w:rsidR="006140F6">
        <w:rPr>
          <w:rFonts w:eastAsiaTheme="minorEastAsia"/>
          <w:sz w:val="22"/>
          <w:szCs w:val="22"/>
          <w:lang w:eastAsia="zh-TW"/>
        </w:rPr>
        <w:t>9</w:t>
      </w:r>
    </w:p>
    <w:p w14:paraId="018EE65B" w14:textId="20BA6FB1" w:rsidR="007A37AF" w:rsidRPr="007A37AF" w:rsidRDefault="007A37AF" w:rsidP="007A37AF">
      <w:pPr>
        <w:pStyle w:val="Reference"/>
        <w:rPr>
          <w:rFonts w:eastAsiaTheme="minorEastAsia"/>
          <w:sz w:val="22"/>
          <w:szCs w:val="22"/>
          <w:lang w:eastAsia="zh-TW"/>
        </w:rPr>
      </w:pPr>
      <w:r w:rsidRPr="00507AB2">
        <w:rPr>
          <w:rFonts w:eastAsiaTheme="minorEastAsia"/>
          <w:sz w:val="22"/>
          <w:szCs w:val="22"/>
          <w:lang w:eastAsia="zh-TW"/>
        </w:rPr>
        <w:t>Chairman’s Notes, 3GPP RAN1 #</w:t>
      </w:r>
      <w:r>
        <w:rPr>
          <w:rFonts w:eastAsiaTheme="minorEastAsia"/>
          <w:sz w:val="22"/>
          <w:szCs w:val="22"/>
          <w:lang w:eastAsia="zh-TW"/>
        </w:rPr>
        <w:t>100-e</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p w14:paraId="100D0F1D" w14:textId="183FFBC5" w:rsidR="00852548" w:rsidRPr="00C51233" w:rsidRDefault="00C51233" w:rsidP="00C51233">
      <w:pPr>
        <w:pStyle w:val="1"/>
        <w:numPr>
          <w:ilvl w:val="0"/>
          <w:numId w:val="0"/>
        </w:numPr>
        <w:ind w:left="432" w:hanging="432"/>
        <w:rPr>
          <w:rFonts w:eastAsiaTheme="minorEastAsia"/>
          <w:lang w:eastAsia="zh-TW"/>
        </w:rPr>
      </w:pPr>
      <w:proofErr w:type="gramStart"/>
      <w:r w:rsidRPr="00C51233">
        <w:rPr>
          <w:rFonts w:eastAsiaTheme="minorEastAsia"/>
          <w:lang w:eastAsia="zh-TW"/>
        </w:rPr>
        <w:t xml:space="preserve">5 </w:t>
      </w:r>
      <w:r>
        <w:rPr>
          <w:rFonts w:eastAsiaTheme="minorEastAsia"/>
          <w:lang w:eastAsia="zh-TW"/>
        </w:rPr>
        <w:t xml:space="preserve"> </w:t>
      </w:r>
      <w:r w:rsidR="00852548" w:rsidRPr="00C51233">
        <w:rPr>
          <w:rFonts w:eastAsiaTheme="minorEastAsia"/>
          <w:lang w:eastAsia="zh-TW"/>
        </w:rPr>
        <w:t>Appendix</w:t>
      </w:r>
      <w:proofErr w:type="gramEnd"/>
    </w:p>
    <w:p w14:paraId="60099124" w14:textId="7677FEF0" w:rsidR="00852548" w:rsidRPr="00852548" w:rsidRDefault="00852548" w:rsidP="00852548">
      <w:pPr>
        <w:rPr>
          <w:rFonts w:eastAsia="新細明體" w:cstheme="minorHAnsi"/>
          <w:b/>
          <w:sz w:val="22"/>
          <w:szCs w:val="22"/>
        </w:rPr>
      </w:pPr>
      <w:r w:rsidRPr="00852548">
        <w:rPr>
          <w:rFonts w:eastAsia="新細明體" w:cstheme="minorHAnsi"/>
          <w:b/>
          <w:sz w:val="22"/>
          <w:szCs w:val="22"/>
        </w:rPr>
        <w:t>--------------------------------------------</w:t>
      </w:r>
      <w:r w:rsidRPr="00852548">
        <w:rPr>
          <w:rFonts w:cstheme="minorHAnsi"/>
          <w:b/>
          <w:sz w:val="22"/>
          <w:szCs w:val="22"/>
        </w:rPr>
        <w:t xml:space="preserve"> </w:t>
      </w:r>
      <w:r w:rsidRPr="00852548">
        <w:rPr>
          <w:rFonts w:eastAsia="新細明體" w:cstheme="minorHAnsi"/>
          <w:sz w:val="22"/>
          <w:szCs w:val="22"/>
        </w:rPr>
        <w:t>Begin of Text Proposal in TS38.21</w:t>
      </w:r>
      <w:r w:rsidR="004B5E47">
        <w:rPr>
          <w:rFonts w:eastAsia="新細明體" w:cstheme="minorHAnsi"/>
          <w:sz w:val="22"/>
          <w:szCs w:val="22"/>
        </w:rPr>
        <w:t>3</w:t>
      </w:r>
      <w:r w:rsidRPr="003518B2">
        <w:rPr>
          <w:rFonts w:eastAsia="新細明體" w:cstheme="minorHAnsi"/>
          <w:b/>
          <w:sz w:val="22"/>
          <w:szCs w:val="22"/>
        </w:rPr>
        <w:t>----------</w:t>
      </w:r>
      <w:r w:rsidRPr="00852548">
        <w:rPr>
          <w:rFonts w:eastAsia="新細明體" w:cstheme="minorHAnsi"/>
          <w:b/>
          <w:sz w:val="22"/>
          <w:szCs w:val="22"/>
        </w:rPr>
        <w:t>----------------------------------</w:t>
      </w:r>
    </w:p>
    <w:p w14:paraId="6A120876" w14:textId="357EA916" w:rsidR="00852548" w:rsidRPr="00852548" w:rsidRDefault="00852548" w:rsidP="00852548">
      <w:pPr>
        <w:rPr>
          <w:rFonts w:cstheme="minorHAnsi"/>
          <w:b/>
          <w:sz w:val="22"/>
          <w:szCs w:val="22"/>
        </w:rPr>
      </w:pPr>
      <w:r>
        <w:rPr>
          <w:rFonts w:cstheme="minorHAnsi"/>
          <w:b/>
          <w:sz w:val="22"/>
          <w:szCs w:val="22"/>
        </w:rPr>
        <w:t>9</w:t>
      </w:r>
      <w:r w:rsidRPr="00852548">
        <w:rPr>
          <w:rFonts w:cstheme="minorHAnsi"/>
          <w:b/>
          <w:sz w:val="22"/>
          <w:szCs w:val="22"/>
        </w:rPr>
        <w:t>.</w:t>
      </w:r>
      <w:r>
        <w:rPr>
          <w:rFonts w:cstheme="minorHAnsi"/>
          <w:b/>
          <w:sz w:val="22"/>
          <w:szCs w:val="22"/>
        </w:rPr>
        <w:t>2.3</w:t>
      </w:r>
      <w:r w:rsidRPr="00852548">
        <w:rPr>
          <w:rFonts w:cstheme="minorHAnsi"/>
          <w:b/>
          <w:sz w:val="22"/>
          <w:szCs w:val="22"/>
        </w:rPr>
        <w:t xml:space="preserve"> UE procedure for reporting HARQ-ACK</w:t>
      </w:r>
    </w:p>
    <w:p w14:paraId="50DB96C5" w14:textId="77777777" w:rsidR="00852548" w:rsidRPr="00852548" w:rsidRDefault="00852548" w:rsidP="00852548">
      <w:pPr>
        <w:rPr>
          <w:rFonts w:cstheme="minorHAnsi"/>
          <w:sz w:val="22"/>
          <w:szCs w:val="22"/>
        </w:rPr>
      </w:pPr>
      <w:r w:rsidRPr="00852548">
        <w:rPr>
          <w:rFonts w:cstheme="minorHAnsi"/>
          <w:sz w:val="22"/>
          <w:szCs w:val="22"/>
        </w:rPr>
        <w:t>…</w:t>
      </w:r>
    </w:p>
    <w:p w14:paraId="1333DFBB" w14:textId="205F4E94" w:rsidR="00852548" w:rsidRDefault="00852548" w:rsidP="00852548">
      <w:pPr>
        <w:rPr>
          <w:rFonts w:cstheme="minorHAnsi"/>
          <w:sz w:val="22"/>
          <w:szCs w:val="22"/>
          <w:lang w:eastAsia="ja-JP"/>
        </w:rPr>
      </w:pPr>
      <w:r w:rsidRPr="00852548">
        <w:rPr>
          <w:rFonts w:cstheme="minorHAnsi"/>
          <w:sz w:val="22"/>
          <w:szCs w:val="22"/>
          <w:lang w:eastAsia="ja-JP"/>
        </w:rPr>
        <w:t xml:space="preserve">For a SPS PDSCH reception ending in slot </w:t>
      </w:r>
      <w:r>
        <w:rPr>
          <w:rFonts w:cstheme="minorHAnsi"/>
          <w:sz w:val="22"/>
          <w:szCs w:val="22"/>
          <w:lang w:eastAsia="ja-JP"/>
        </w:rPr>
        <w:t>n</w:t>
      </w:r>
      <w:r w:rsidRPr="00852548">
        <w:rPr>
          <w:rFonts w:cstheme="minorHAnsi"/>
          <w:sz w:val="22"/>
          <w:szCs w:val="22"/>
          <w:lang w:eastAsia="ja-JP"/>
        </w:rPr>
        <w:t xml:space="preserve">, the UE transmits the PUCCH in slot </w:t>
      </w:r>
      <w:proofErr w:type="spellStart"/>
      <w:r>
        <w:rPr>
          <w:rFonts w:cstheme="minorHAnsi"/>
          <w:sz w:val="22"/>
          <w:szCs w:val="22"/>
          <w:lang w:eastAsia="ja-JP"/>
        </w:rPr>
        <w:t>n+k</w:t>
      </w:r>
      <w:proofErr w:type="spellEnd"/>
      <w:r w:rsidRPr="00852548">
        <w:rPr>
          <w:rFonts w:cstheme="minorHAnsi"/>
          <w:sz w:val="22"/>
          <w:szCs w:val="22"/>
          <w:lang w:eastAsia="ja-JP"/>
        </w:rPr>
        <w:t xml:space="preserve"> where </w:t>
      </w:r>
      <w:r>
        <w:rPr>
          <w:rFonts w:cstheme="minorHAnsi"/>
          <w:sz w:val="22"/>
          <w:szCs w:val="22"/>
          <w:lang w:eastAsia="ja-JP"/>
        </w:rPr>
        <w:t>k</w:t>
      </w:r>
      <w:r w:rsidRPr="00852548">
        <w:rPr>
          <w:rFonts w:cstheme="minorHAnsi"/>
          <w:sz w:val="22"/>
          <w:szCs w:val="22"/>
          <w:lang w:eastAsia="ja-JP"/>
        </w:rPr>
        <w:t xml:space="preserve"> is provided by the PDSCH-to-</w:t>
      </w:r>
      <w:proofErr w:type="spellStart"/>
      <w:r w:rsidRPr="00852548">
        <w:rPr>
          <w:rFonts w:cstheme="minorHAnsi"/>
          <w:sz w:val="22"/>
          <w:szCs w:val="22"/>
          <w:lang w:eastAsia="ja-JP"/>
        </w:rPr>
        <w:t>HARQ_feedback</w:t>
      </w:r>
      <w:proofErr w:type="spellEnd"/>
      <w:r w:rsidRPr="00852548">
        <w:rPr>
          <w:rFonts w:cstheme="minorHAnsi"/>
          <w:sz w:val="22"/>
          <w:szCs w:val="22"/>
          <w:lang w:eastAsia="ja-JP"/>
        </w:rPr>
        <w:t xml:space="preserve"> timing indicator field in DCI format 1_0 or, if present, in DCI format 1_1 activating the SPS PDSCH reception.</w:t>
      </w:r>
    </w:p>
    <w:p w14:paraId="60A7A686" w14:textId="32766984" w:rsidR="00852548" w:rsidRPr="00852548" w:rsidRDefault="00F811F2" w:rsidP="00852548">
      <w:pPr>
        <w:rPr>
          <w:rFonts w:cstheme="minorHAnsi"/>
          <w:sz w:val="22"/>
          <w:szCs w:val="22"/>
          <w:lang w:eastAsia="ja-JP"/>
        </w:rPr>
      </w:pPr>
      <w:ins w:id="7" w:author="Hai-Han Wang" w:date="2020-02-14T21:13:00Z">
        <w:r w:rsidRPr="00852548">
          <w:rPr>
            <w:rFonts w:cstheme="minorHAnsi"/>
            <w:sz w:val="22"/>
            <w:szCs w:val="22"/>
            <w:lang w:eastAsia="ja-JP"/>
          </w:rPr>
          <w:t>For a SPS PDSCH reception</w:t>
        </w:r>
        <w:r>
          <w:rPr>
            <w:rFonts w:cstheme="minorHAnsi"/>
            <w:sz w:val="22"/>
            <w:szCs w:val="22"/>
            <w:lang w:eastAsia="ja-JP"/>
          </w:rPr>
          <w:t xml:space="preserve">, the UE does not provide the corresponding HARQ-ACK </w:t>
        </w:r>
        <w:r w:rsidRPr="00852548">
          <w:rPr>
            <w:rFonts w:cstheme="minorHAnsi"/>
            <w:sz w:val="22"/>
            <w:szCs w:val="22"/>
            <w:lang w:eastAsia="ja-JP"/>
          </w:rPr>
          <w:t>information in a PUCCH transmission</w:t>
        </w:r>
        <w:r>
          <w:rPr>
            <w:rFonts w:cstheme="minorHAnsi"/>
            <w:sz w:val="22"/>
            <w:szCs w:val="22"/>
            <w:lang w:eastAsia="ja-JP"/>
          </w:rPr>
          <w:t>, if</w:t>
        </w:r>
        <w:r w:rsidRPr="00852548">
          <w:rPr>
            <w:rFonts w:cstheme="minorHAnsi"/>
            <w:sz w:val="22"/>
            <w:szCs w:val="22"/>
            <w:lang w:eastAsia="ja-JP"/>
          </w:rPr>
          <w:t xml:space="preserve"> </w:t>
        </w:r>
        <w:r>
          <w:rPr>
            <w:rFonts w:cstheme="minorHAnsi"/>
            <w:sz w:val="22"/>
            <w:szCs w:val="22"/>
            <w:lang w:eastAsia="ja-JP"/>
          </w:rPr>
          <w:t>the</w:t>
        </w:r>
        <w:r w:rsidRPr="00852548">
          <w:rPr>
            <w:rFonts w:cstheme="minorHAnsi"/>
            <w:sz w:val="22"/>
            <w:szCs w:val="22"/>
            <w:lang w:eastAsia="ja-JP"/>
          </w:rPr>
          <w:t xml:space="preserve"> SPS PDSCH </w:t>
        </w:r>
        <w:r>
          <w:rPr>
            <w:rFonts w:cstheme="minorHAnsi"/>
            <w:sz w:val="22"/>
            <w:szCs w:val="22"/>
            <w:lang w:eastAsia="ja-JP"/>
          </w:rPr>
          <w:t>has starting symbol not before a symbol that is</w:t>
        </w:r>
        <w:r w:rsidRPr="00852548">
          <w:rPr>
            <w:rFonts w:cstheme="minorHAnsi"/>
            <w:sz w:val="22"/>
            <w:szCs w:val="22"/>
            <w:lang w:eastAsia="ja-JP"/>
          </w:rPr>
          <w:t xml:space="preserve"> </w:t>
        </w:r>
        <w:r>
          <w:rPr>
            <w:rFonts w:cstheme="minorHAnsi"/>
            <w:sz w:val="22"/>
            <w:szCs w:val="22"/>
            <w:lang w:eastAsia="ja-JP"/>
          </w:rPr>
          <w:t xml:space="preserve">N </w:t>
        </w:r>
        <w:r w:rsidRPr="008C1456">
          <w:rPr>
            <w:rFonts w:cstheme="minorHAnsi"/>
            <w:sz w:val="22"/>
            <w:szCs w:val="22"/>
            <w:lang w:eastAsia="ja-JP"/>
          </w:rPr>
          <w:t xml:space="preserve">symbols from the last symbol of a PDCCH providing the SPS PDSCH release </w:t>
        </w:r>
        <w:r w:rsidRPr="00852548">
          <w:rPr>
            <w:rFonts w:cstheme="minorHAnsi"/>
            <w:sz w:val="22"/>
            <w:szCs w:val="22"/>
            <w:lang w:eastAsia="ja-JP"/>
          </w:rPr>
          <w:t>indicating release of the corresponding SPS configuration</w:t>
        </w:r>
        <w:r>
          <w:rPr>
            <w:rFonts w:cstheme="minorHAnsi"/>
            <w:sz w:val="22"/>
            <w:szCs w:val="22"/>
            <w:lang w:eastAsia="ja-JP"/>
          </w:rPr>
          <w:t xml:space="preserve">. </w:t>
        </w:r>
        <w:r w:rsidRPr="004B5E47">
          <w:rPr>
            <w:rFonts w:cstheme="minorHAnsi"/>
            <w:sz w:val="22"/>
            <w:szCs w:val="22"/>
            <w:lang w:eastAsia="ja-JP"/>
          </w:rPr>
          <w:t>For UE processing capability 1 and for the SCS of the PDCCH reception, N=10 for 15 kHz, N=12 for 30 kHz, N=22 for 60 kHz, and N=25 for 120 kHz. For a UE with capability 2 in FR1 and for the SCS of the PDCCH reception, N=5 for 15 kHz, N=5.5 for 30 kHz, and N=11 for 60 kHz.</w:t>
        </w:r>
      </w:ins>
    </w:p>
    <w:p w14:paraId="481ACC72" w14:textId="77777777" w:rsidR="00852548" w:rsidRPr="00852548" w:rsidRDefault="00852548" w:rsidP="00852548">
      <w:pPr>
        <w:rPr>
          <w:rFonts w:cstheme="minorHAnsi"/>
          <w:sz w:val="22"/>
          <w:szCs w:val="22"/>
        </w:rPr>
      </w:pPr>
      <w:r w:rsidRPr="00852548">
        <w:rPr>
          <w:rFonts w:cstheme="minorHAnsi"/>
          <w:sz w:val="22"/>
          <w:szCs w:val="22"/>
        </w:rPr>
        <w:t>…</w:t>
      </w:r>
    </w:p>
    <w:p w14:paraId="4721FE24" w14:textId="6B1D674A" w:rsidR="00852548" w:rsidRDefault="00852548" w:rsidP="00852548">
      <w:pPr>
        <w:rPr>
          <w:rFonts w:eastAsia="DengXian" w:cstheme="minorHAnsi"/>
          <w:sz w:val="22"/>
          <w:szCs w:val="22"/>
        </w:rPr>
      </w:pPr>
    </w:p>
    <w:p w14:paraId="40F905BC" w14:textId="6D2AE75E" w:rsidR="00E260F3" w:rsidRPr="00852548" w:rsidRDefault="00E260F3" w:rsidP="00E260F3">
      <w:pPr>
        <w:rPr>
          <w:rFonts w:cstheme="minorHAnsi"/>
          <w:b/>
          <w:sz w:val="22"/>
          <w:szCs w:val="22"/>
        </w:rPr>
      </w:pPr>
      <w:r>
        <w:rPr>
          <w:rFonts w:cstheme="minorHAnsi"/>
          <w:b/>
          <w:sz w:val="22"/>
          <w:szCs w:val="22"/>
        </w:rPr>
        <w:t>9</w:t>
      </w:r>
      <w:r w:rsidRPr="00852548">
        <w:rPr>
          <w:rFonts w:cstheme="minorHAnsi"/>
          <w:b/>
          <w:sz w:val="22"/>
          <w:szCs w:val="22"/>
        </w:rPr>
        <w:t>.</w:t>
      </w:r>
      <w:r>
        <w:rPr>
          <w:rFonts w:cstheme="minorHAnsi"/>
          <w:b/>
          <w:sz w:val="22"/>
          <w:szCs w:val="22"/>
        </w:rPr>
        <w:t>1.2.1</w:t>
      </w:r>
      <w:r w:rsidRPr="00852548">
        <w:rPr>
          <w:rFonts w:cstheme="minorHAnsi"/>
          <w:b/>
          <w:sz w:val="22"/>
          <w:szCs w:val="22"/>
        </w:rPr>
        <w:t xml:space="preserve"> </w:t>
      </w:r>
      <w:r w:rsidRPr="00E260F3">
        <w:rPr>
          <w:rFonts w:cstheme="minorHAnsi"/>
          <w:b/>
          <w:sz w:val="22"/>
          <w:szCs w:val="22"/>
        </w:rPr>
        <w:t>Type-1 HARQ-ACK codebook in physical uplink control channel</w:t>
      </w:r>
    </w:p>
    <w:p w14:paraId="2C5DDA5C" w14:textId="77777777" w:rsidR="00E260F3" w:rsidRPr="00852548" w:rsidRDefault="00E260F3" w:rsidP="00E260F3">
      <w:pPr>
        <w:rPr>
          <w:rFonts w:cstheme="minorHAnsi"/>
          <w:sz w:val="22"/>
          <w:szCs w:val="22"/>
        </w:rPr>
      </w:pPr>
      <w:r w:rsidRPr="00852548">
        <w:rPr>
          <w:rFonts w:cstheme="minorHAnsi"/>
          <w:sz w:val="22"/>
          <w:szCs w:val="22"/>
        </w:rPr>
        <w:t>…</w:t>
      </w:r>
    </w:p>
    <w:p w14:paraId="278EC5D4" w14:textId="53A3DB6F" w:rsidR="00E260F3" w:rsidRDefault="00E260F3" w:rsidP="00E260F3">
      <w:pPr>
        <w:rPr>
          <w:rFonts w:eastAsia="新細明體" w:cstheme="minorHAnsi"/>
          <w:sz w:val="22"/>
          <w:szCs w:val="22"/>
          <w:lang w:val="en-US" w:eastAsia="x-none"/>
        </w:rPr>
      </w:pPr>
      <w:r w:rsidRPr="00E260F3">
        <w:rPr>
          <w:rFonts w:eastAsia="新細明體" w:cstheme="minorHAnsi"/>
          <w:sz w:val="22"/>
          <w:szCs w:val="22"/>
          <w:lang w:val="en-US"/>
        </w:rPr>
        <w:t>For the set of slot timing values</w:t>
      </w:r>
      <w:r w:rsidRPr="00E260F3">
        <w:rPr>
          <w:rFonts w:eastAsia="新細明體" w:cstheme="minorHAnsi"/>
          <w:sz w:val="22"/>
          <w:szCs w:val="22"/>
          <w:vertAlign w:val="subscript"/>
          <w:lang w:val="en-US"/>
        </w:rPr>
        <w:t xml:space="preserve"> </w:t>
      </w:r>
      <w:r w:rsidRPr="00E260F3">
        <w:rPr>
          <w:rFonts w:eastAsia="新細明體" w:cstheme="minorHAnsi"/>
          <w:position w:val="-10"/>
          <w:sz w:val="22"/>
          <w:szCs w:val="22"/>
          <w:lang w:eastAsia="en-US"/>
        </w:rPr>
        <w:object w:dxaOrig="300" w:dyaOrig="340" w14:anchorId="0FF98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2" o:title=""/>
          </v:shape>
          <o:OLEObject Type="Embed" ProgID="Equation.3" ShapeID="_x0000_i1025" DrawAspect="Content" ObjectID="_1648041064" r:id="rId13"/>
        </w:object>
      </w:r>
      <w:r w:rsidRPr="00E260F3">
        <w:rPr>
          <w:rFonts w:eastAsia="新細明體" w:cstheme="minorHAnsi"/>
          <w:sz w:val="22"/>
          <w:szCs w:val="22"/>
          <w:lang w:val="en-US"/>
        </w:rPr>
        <w:t xml:space="preserve">, the UE determines a set of </w:t>
      </w:r>
      <w:r w:rsidRPr="00E260F3">
        <w:rPr>
          <w:rFonts w:eastAsia="新細明體" w:cstheme="minorHAnsi"/>
          <w:position w:val="-12"/>
          <w:sz w:val="22"/>
          <w:szCs w:val="22"/>
        </w:rPr>
        <w:object w:dxaOrig="460" w:dyaOrig="320" w14:anchorId="7317F426">
          <v:shape id="_x0000_i1026" type="#_x0000_t75" style="width:21.6pt;height:16.2pt" o:ole="">
            <v:imagedata r:id="rId14" o:title=""/>
          </v:shape>
          <o:OLEObject Type="Embed" ProgID="Equation.3" ShapeID="_x0000_i1026" DrawAspect="Content" ObjectID="_1648041065" r:id="rId15"/>
        </w:object>
      </w:r>
      <w:r w:rsidRPr="00E260F3">
        <w:rPr>
          <w:rFonts w:eastAsia="新細明體" w:cstheme="minorHAnsi"/>
          <w:sz w:val="22"/>
          <w:szCs w:val="22"/>
          <w:lang w:eastAsia="en-US"/>
        </w:rPr>
        <w:t xml:space="preserve"> occasions for candidate PDSCH receptions</w:t>
      </w:r>
      <w:r w:rsidRPr="00E260F3">
        <w:rPr>
          <w:rFonts w:eastAsia="新細明體" w:cstheme="minorHAnsi"/>
          <w:sz w:val="22"/>
          <w:szCs w:val="22"/>
        </w:rPr>
        <w:t xml:space="preserve"> or SPS PDSCH releases according to the following pseudo-code. A </w:t>
      </w:r>
      <w:r w:rsidRPr="00E260F3">
        <w:rPr>
          <w:rFonts w:eastAsia="新細明體" w:cstheme="minorHAnsi"/>
          <w:sz w:val="22"/>
          <w:szCs w:val="22"/>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ins w:id="8" w:author="Hai-Han Wang" w:date="2020-02-14T05:33:00Z">
        <w:r>
          <w:rPr>
            <w:rFonts w:eastAsia="新細明體" w:cstheme="minorHAnsi"/>
            <w:sz w:val="22"/>
            <w:szCs w:val="22"/>
            <w:lang w:val="en-US" w:eastAsia="x-none"/>
          </w:rPr>
          <w:t xml:space="preserve"> </w:t>
        </w:r>
      </w:ins>
      <w:ins w:id="9" w:author="Hai-Han Wang" w:date="2020-02-14T05:35:00Z">
        <w:r>
          <w:rPr>
            <w:rFonts w:eastAsia="新細明體" w:cstheme="minorHAnsi"/>
            <w:sz w:val="22"/>
            <w:szCs w:val="22"/>
            <w:lang w:val="en-US" w:eastAsia="x-none"/>
          </w:rPr>
          <w:t>If</w:t>
        </w:r>
      </w:ins>
      <w:ins w:id="10" w:author="Hai-Han Wang" w:date="2020-02-14T05:34:00Z">
        <w:r>
          <w:rPr>
            <w:rFonts w:eastAsia="新細明體" w:cstheme="minorHAnsi"/>
            <w:sz w:val="22"/>
            <w:szCs w:val="22"/>
            <w:lang w:val="en-US" w:eastAsia="x-none"/>
          </w:rPr>
          <w:t xml:space="preserve"> </w:t>
        </w:r>
      </w:ins>
      <w:ins w:id="11" w:author="Hai-Han Wang" w:date="2020-02-14T05:35:00Z">
        <w:r>
          <w:rPr>
            <w:rFonts w:eastAsia="新細明體" w:cstheme="minorHAnsi"/>
            <w:sz w:val="22"/>
            <w:szCs w:val="22"/>
            <w:lang w:val="en-US" w:eastAsia="x-none"/>
          </w:rPr>
          <w:t>the</w:t>
        </w:r>
      </w:ins>
      <w:ins w:id="12" w:author="Hai-Han Wang" w:date="2020-02-14T05:34:00Z">
        <w:r>
          <w:rPr>
            <w:rFonts w:eastAsia="新細明體" w:cstheme="minorHAnsi"/>
            <w:sz w:val="22"/>
            <w:szCs w:val="22"/>
            <w:lang w:val="en-US" w:eastAsia="x-none"/>
          </w:rPr>
          <w:t xml:space="preserve"> </w:t>
        </w:r>
      </w:ins>
      <w:ins w:id="13" w:author="Hai-Han Wang" w:date="2020-02-14T05:35:00Z">
        <w:r w:rsidR="00C51233" w:rsidRPr="00C51233">
          <w:rPr>
            <w:rFonts w:eastAsia="新細明體" w:cstheme="minorHAnsi"/>
            <w:sz w:val="22"/>
            <w:szCs w:val="22"/>
            <w:lang w:val="en-US" w:eastAsia="x-none"/>
          </w:rPr>
          <w:t xml:space="preserve">location in the Type-1 HARQ-ACK codebook </w:t>
        </w:r>
        <w:r w:rsidR="00C51233" w:rsidRPr="00E260F3">
          <w:rPr>
            <w:rFonts w:eastAsia="新細明體" w:cstheme="minorHAnsi"/>
            <w:sz w:val="22"/>
            <w:szCs w:val="22"/>
            <w:lang w:val="en-US" w:eastAsia="x-none"/>
          </w:rPr>
          <w:t>are the same</w:t>
        </w:r>
        <w:r w:rsidR="00C51233" w:rsidRPr="00C51233">
          <w:rPr>
            <w:rFonts w:eastAsia="新細明體" w:cstheme="minorHAnsi"/>
            <w:sz w:val="22"/>
            <w:szCs w:val="22"/>
            <w:lang w:val="en-US" w:eastAsia="x-none"/>
          </w:rPr>
          <w:t xml:space="preserve"> for HARQ-ACK information </w:t>
        </w:r>
      </w:ins>
      <w:ins w:id="14" w:author="Hai-Han Wang" w:date="2020-02-14T05:36:00Z">
        <w:r w:rsidR="00C51233">
          <w:rPr>
            <w:rFonts w:eastAsia="新細明體" w:cstheme="minorHAnsi"/>
            <w:sz w:val="22"/>
            <w:szCs w:val="22"/>
            <w:lang w:val="en-US" w:eastAsia="x-none"/>
          </w:rPr>
          <w:t>corresponding to</w:t>
        </w:r>
      </w:ins>
      <w:ins w:id="15" w:author="Hai-Han Wang" w:date="2020-02-14T05:33:00Z">
        <w:r w:rsidRPr="00E260F3">
          <w:rPr>
            <w:rFonts w:eastAsia="新細明體" w:cstheme="minorHAnsi"/>
            <w:sz w:val="22"/>
            <w:szCs w:val="22"/>
            <w:lang w:val="en-US" w:eastAsia="x-none"/>
          </w:rPr>
          <w:t xml:space="preserve"> a SPS PDSCH of a first SPS PDSCH configuration and </w:t>
        </w:r>
      </w:ins>
      <w:ins w:id="16" w:author="Hai-Han Wang" w:date="2020-02-14T05:37:00Z">
        <w:r w:rsidR="00C51233" w:rsidRPr="00C51233">
          <w:rPr>
            <w:rFonts w:eastAsia="新細明體" w:cstheme="minorHAnsi"/>
            <w:sz w:val="22"/>
            <w:szCs w:val="22"/>
            <w:lang w:val="en-US" w:eastAsia="x-none"/>
          </w:rPr>
          <w:t xml:space="preserve">for HARQ-ACK information </w:t>
        </w:r>
        <w:r w:rsidR="00C51233">
          <w:rPr>
            <w:rFonts w:eastAsia="新細明體" w:cstheme="minorHAnsi"/>
            <w:sz w:val="22"/>
            <w:szCs w:val="22"/>
            <w:lang w:val="en-US" w:eastAsia="x-none"/>
          </w:rPr>
          <w:t>corresponding to</w:t>
        </w:r>
      </w:ins>
      <w:ins w:id="17" w:author="Hai-Han Wang" w:date="2020-02-14T05:33:00Z">
        <w:r w:rsidRPr="00E260F3">
          <w:rPr>
            <w:rFonts w:eastAsia="新細明體" w:cstheme="minorHAnsi"/>
            <w:sz w:val="22"/>
            <w:szCs w:val="22"/>
            <w:lang w:val="en-US" w:eastAsia="x-none"/>
          </w:rPr>
          <w:t xml:space="preserve"> a SPS PDSCH release indicating release of a second SPS PDSCH configuration, the</w:t>
        </w:r>
      </w:ins>
      <w:ins w:id="18" w:author="Hai-Han Wang" w:date="2020-02-14T05:37:00Z">
        <w:r w:rsidR="00C51233">
          <w:rPr>
            <w:rFonts w:eastAsia="新細明體" w:cstheme="minorHAnsi"/>
            <w:sz w:val="22"/>
            <w:szCs w:val="22"/>
            <w:lang w:val="en-US" w:eastAsia="x-none"/>
          </w:rPr>
          <w:t xml:space="preserve"> UE provides</w:t>
        </w:r>
      </w:ins>
      <w:ins w:id="19" w:author="Hai-Han Wang" w:date="2020-02-14T05:33:00Z">
        <w:r w:rsidRPr="00E260F3">
          <w:rPr>
            <w:rFonts w:eastAsia="新細明體" w:cstheme="minorHAnsi"/>
            <w:sz w:val="22"/>
            <w:szCs w:val="22"/>
            <w:lang w:val="en-US" w:eastAsia="x-none"/>
          </w:rPr>
          <w:t xml:space="preserve"> HARQ-ACK</w:t>
        </w:r>
      </w:ins>
      <w:ins w:id="20" w:author="Hai-Han Wang" w:date="2020-02-14T05:37:00Z">
        <w:r w:rsidR="00C51233">
          <w:rPr>
            <w:rFonts w:eastAsia="新細明體" w:cstheme="minorHAnsi"/>
            <w:sz w:val="22"/>
            <w:szCs w:val="22"/>
            <w:lang w:val="en-US" w:eastAsia="x-none"/>
          </w:rPr>
          <w:t xml:space="preserve"> information</w:t>
        </w:r>
      </w:ins>
      <w:ins w:id="21" w:author="Hai-Han Wang" w:date="2020-02-14T05:33:00Z">
        <w:r w:rsidRPr="00E260F3">
          <w:rPr>
            <w:rFonts w:eastAsia="新細明體" w:cstheme="minorHAnsi"/>
            <w:sz w:val="22"/>
            <w:szCs w:val="22"/>
            <w:lang w:val="en-US" w:eastAsia="x-none"/>
          </w:rPr>
          <w:t xml:space="preserve"> </w:t>
        </w:r>
      </w:ins>
      <w:ins w:id="22" w:author="Hai-Han Wang" w:date="2020-02-14T05:37:00Z">
        <w:r w:rsidR="00C51233">
          <w:rPr>
            <w:rFonts w:eastAsia="新細明體" w:cstheme="minorHAnsi"/>
            <w:sz w:val="22"/>
            <w:szCs w:val="22"/>
            <w:lang w:val="en-US" w:eastAsia="x-none"/>
          </w:rPr>
          <w:t>corresponding to</w:t>
        </w:r>
        <w:r w:rsidR="00C51233" w:rsidRPr="00E260F3">
          <w:rPr>
            <w:rFonts w:eastAsia="新細明體" w:cstheme="minorHAnsi"/>
            <w:sz w:val="22"/>
            <w:szCs w:val="22"/>
            <w:lang w:val="en-US" w:eastAsia="x-none"/>
          </w:rPr>
          <w:t xml:space="preserve"> </w:t>
        </w:r>
        <w:r w:rsidR="00C51233">
          <w:rPr>
            <w:rFonts w:eastAsia="新細明體" w:cstheme="minorHAnsi"/>
            <w:sz w:val="22"/>
            <w:szCs w:val="22"/>
            <w:lang w:val="en-US" w:eastAsia="x-none"/>
          </w:rPr>
          <w:t>the</w:t>
        </w:r>
        <w:r w:rsidR="00C51233" w:rsidRPr="00E260F3">
          <w:rPr>
            <w:rFonts w:eastAsia="新細明體" w:cstheme="minorHAnsi"/>
            <w:sz w:val="22"/>
            <w:szCs w:val="22"/>
            <w:lang w:val="en-US" w:eastAsia="x-none"/>
          </w:rPr>
          <w:t xml:space="preserve"> SPS PDSCH release</w:t>
        </w:r>
      </w:ins>
      <w:ins w:id="23" w:author="Hai-Han Wang" w:date="2020-02-14T05:33:00Z">
        <w:r w:rsidRPr="00E260F3">
          <w:rPr>
            <w:rFonts w:eastAsia="新細明體" w:cstheme="minorHAnsi"/>
            <w:sz w:val="22"/>
            <w:szCs w:val="22"/>
            <w:lang w:val="en-US" w:eastAsia="x-none"/>
          </w:rPr>
          <w:t>.</w:t>
        </w:r>
      </w:ins>
    </w:p>
    <w:p w14:paraId="637BF8E8" w14:textId="77777777" w:rsidR="00E260F3" w:rsidRPr="00E260F3" w:rsidRDefault="00E260F3" w:rsidP="00E260F3">
      <w:pPr>
        <w:rPr>
          <w:rFonts w:cstheme="minorHAnsi"/>
          <w:sz w:val="22"/>
          <w:szCs w:val="22"/>
          <w:lang w:eastAsia="ja-JP"/>
        </w:rPr>
      </w:pPr>
    </w:p>
    <w:p w14:paraId="6116C10D" w14:textId="41A482ED" w:rsidR="00E260F3" w:rsidRPr="00E260F3" w:rsidRDefault="00E260F3" w:rsidP="00852548">
      <w:pPr>
        <w:rPr>
          <w:rFonts w:eastAsia="DengXian" w:cstheme="minorHAnsi"/>
          <w:sz w:val="22"/>
          <w:szCs w:val="22"/>
        </w:rPr>
      </w:pPr>
      <w:r w:rsidRPr="00852548">
        <w:rPr>
          <w:rFonts w:cstheme="minorHAnsi"/>
          <w:sz w:val="22"/>
          <w:szCs w:val="22"/>
        </w:rPr>
        <w:t>…</w:t>
      </w:r>
    </w:p>
    <w:p w14:paraId="7E1F84EA" w14:textId="5B608431" w:rsidR="00852548" w:rsidRPr="00852548" w:rsidRDefault="00852548" w:rsidP="00852548">
      <w:pPr>
        <w:rPr>
          <w:rFonts w:eastAsia="新細明體" w:cstheme="minorHAnsi"/>
          <w:b/>
          <w:sz w:val="22"/>
          <w:szCs w:val="22"/>
        </w:rPr>
      </w:pPr>
      <w:r w:rsidRPr="00852548">
        <w:rPr>
          <w:rFonts w:eastAsia="新細明體" w:cstheme="minorHAnsi"/>
          <w:b/>
          <w:sz w:val="22"/>
          <w:szCs w:val="22"/>
        </w:rPr>
        <w:lastRenderedPageBreak/>
        <w:t>---------------------------------------------</w:t>
      </w:r>
      <w:r w:rsidRPr="00852548">
        <w:rPr>
          <w:rFonts w:cstheme="minorHAnsi"/>
          <w:b/>
          <w:sz w:val="22"/>
          <w:szCs w:val="22"/>
        </w:rPr>
        <w:t xml:space="preserve"> </w:t>
      </w:r>
      <w:r w:rsidRPr="00852548">
        <w:rPr>
          <w:rFonts w:eastAsia="新細明體" w:cstheme="minorHAnsi"/>
          <w:sz w:val="22"/>
          <w:szCs w:val="22"/>
        </w:rPr>
        <w:t>End of Text Proposal in TS38.21</w:t>
      </w:r>
      <w:r w:rsidR="004B5E47">
        <w:rPr>
          <w:rFonts w:eastAsia="新細明體" w:cstheme="minorHAnsi"/>
          <w:sz w:val="22"/>
          <w:szCs w:val="22"/>
        </w:rPr>
        <w:t>3</w:t>
      </w:r>
      <w:r w:rsidRPr="003518B2">
        <w:rPr>
          <w:rFonts w:eastAsia="新細明體" w:cstheme="minorHAnsi"/>
          <w:b/>
          <w:sz w:val="22"/>
          <w:szCs w:val="22"/>
        </w:rPr>
        <w:t>-----------</w:t>
      </w:r>
      <w:r w:rsidRPr="00852548">
        <w:rPr>
          <w:rFonts w:eastAsia="新細明體" w:cstheme="minorHAnsi"/>
          <w:b/>
          <w:sz w:val="22"/>
          <w:szCs w:val="22"/>
        </w:rPr>
        <w:t>----------------------------------</w:t>
      </w:r>
    </w:p>
    <w:p w14:paraId="1A3AFD0C" w14:textId="77777777" w:rsidR="00852548" w:rsidRPr="00852548" w:rsidRDefault="00852548" w:rsidP="00852548">
      <w:pPr>
        <w:rPr>
          <w:rFonts w:cstheme="minorHAnsi"/>
          <w:sz w:val="22"/>
          <w:szCs w:val="22"/>
        </w:rPr>
      </w:pP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2E7AF" w14:textId="77777777" w:rsidR="00BB52C6" w:rsidRDefault="00BB52C6" w:rsidP="0063297B">
      <w:pPr>
        <w:spacing w:after="0"/>
      </w:pPr>
      <w:r>
        <w:separator/>
      </w:r>
    </w:p>
  </w:endnote>
  <w:endnote w:type="continuationSeparator" w:id="0">
    <w:p w14:paraId="10D49F15" w14:textId="77777777" w:rsidR="00BB52C6" w:rsidRDefault="00BB52C6"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C2D0A" w14:textId="77777777" w:rsidR="00BB52C6" w:rsidRDefault="00BB52C6" w:rsidP="0063297B">
      <w:pPr>
        <w:spacing w:after="0"/>
      </w:pPr>
      <w:r>
        <w:separator/>
      </w:r>
    </w:p>
  </w:footnote>
  <w:footnote w:type="continuationSeparator" w:id="0">
    <w:p w14:paraId="6663EE7F" w14:textId="77777777" w:rsidR="00BB52C6" w:rsidRDefault="00BB52C6"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7"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0"/>
  </w:num>
  <w:num w:numId="4">
    <w:abstractNumId w:val="6"/>
  </w:num>
  <w:num w:numId="5">
    <w:abstractNumId w:val="5"/>
  </w:num>
  <w:num w:numId="6">
    <w:abstractNumId w:val="7"/>
  </w:num>
  <w:num w:numId="7">
    <w:abstractNumId w:val="4"/>
  </w:num>
  <w:num w:numId="8">
    <w:abstractNumId w:val="2"/>
  </w:num>
  <w:num w:numId="9">
    <w:abstractNumId w:val="1"/>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Han Wang">
    <w15:presenceInfo w15:providerId="AD" w15:userId="S::haihanwang@fginnov.com::ea62339e-2b54-472c-ba4d-bb647f84c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15964"/>
    <w:rsid w:val="0002033F"/>
    <w:rsid w:val="00021325"/>
    <w:rsid w:val="00021924"/>
    <w:rsid w:val="00035029"/>
    <w:rsid w:val="00040844"/>
    <w:rsid w:val="0005292D"/>
    <w:rsid w:val="0005374B"/>
    <w:rsid w:val="000546E3"/>
    <w:rsid w:val="00060D85"/>
    <w:rsid w:val="00062C4E"/>
    <w:rsid w:val="000641E0"/>
    <w:rsid w:val="00090254"/>
    <w:rsid w:val="00090D23"/>
    <w:rsid w:val="00092147"/>
    <w:rsid w:val="000A72BB"/>
    <w:rsid w:val="000A76D7"/>
    <w:rsid w:val="000B11D8"/>
    <w:rsid w:val="000B28C3"/>
    <w:rsid w:val="000B3CD2"/>
    <w:rsid w:val="000B5758"/>
    <w:rsid w:val="000B5DAE"/>
    <w:rsid w:val="000D1044"/>
    <w:rsid w:val="000D5825"/>
    <w:rsid w:val="000E1DE4"/>
    <w:rsid w:val="000E66E3"/>
    <w:rsid w:val="00100CB1"/>
    <w:rsid w:val="00100FD3"/>
    <w:rsid w:val="001032BE"/>
    <w:rsid w:val="001070B1"/>
    <w:rsid w:val="00121950"/>
    <w:rsid w:val="001221AC"/>
    <w:rsid w:val="00126E68"/>
    <w:rsid w:val="00133097"/>
    <w:rsid w:val="001350CC"/>
    <w:rsid w:val="00135C72"/>
    <w:rsid w:val="00140508"/>
    <w:rsid w:val="00140D47"/>
    <w:rsid w:val="00141AC6"/>
    <w:rsid w:val="00142170"/>
    <w:rsid w:val="00150043"/>
    <w:rsid w:val="00152CDD"/>
    <w:rsid w:val="001624E9"/>
    <w:rsid w:val="00167F99"/>
    <w:rsid w:val="00170C0F"/>
    <w:rsid w:val="001774AF"/>
    <w:rsid w:val="001B234F"/>
    <w:rsid w:val="001B4136"/>
    <w:rsid w:val="001B4F6A"/>
    <w:rsid w:val="001B515B"/>
    <w:rsid w:val="001B67AC"/>
    <w:rsid w:val="001B7B4E"/>
    <w:rsid w:val="001C04A9"/>
    <w:rsid w:val="001C2C8B"/>
    <w:rsid w:val="001C7707"/>
    <w:rsid w:val="001D0914"/>
    <w:rsid w:val="001D2F06"/>
    <w:rsid w:val="001D7D48"/>
    <w:rsid w:val="001E10F3"/>
    <w:rsid w:val="001F5AC7"/>
    <w:rsid w:val="00201450"/>
    <w:rsid w:val="002040A4"/>
    <w:rsid w:val="002116D9"/>
    <w:rsid w:val="00214C92"/>
    <w:rsid w:val="00217B35"/>
    <w:rsid w:val="00224699"/>
    <w:rsid w:val="002338D2"/>
    <w:rsid w:val="0023600F"/>
    <w:rsid w:val="002409BC"/>
    <w:rsid w:val="00246E43"/>
    <w:rsid w:val="00251AA6"/>
    <w:rsid w:val="002543E7"/>
    <w:rsid w:val="0026266B"/>
    <w:rsid w:val="0026445A"/>
    <w:rsid w:val="00266699"/>
    <w:rsid w:val="00267CD8"/>
    <w:rsid w:val="00270E0E"/>
    <w:rsid w:val="00273EEC"/>
    <w:rsid w:val="002753CB"/>
    <w:rsid w:val="00277ED8"/>
    <w:rsid w:val="00282F64"/>
    <w:rsid w:val="0028348F"/>
    <w:rsid w:val="00283B47"/>
    <w:rsid w:val="00283DA5"/>
    <w:rsid w:val="00284355"/>
    <w:rsid w:val="00292A1A"/>
    <w:rsid w:val="002940CF"/>
    <w:rsid w:val="002942C0"/>
    <w:rsid w:val="00295285"/>
    <w:rsid w:val="002A1C4F"/>
    <w:rsid w:val="002A1DAE"/>
    <w:rsid w:val="002A3586"/>
    <w:rsid w:val="002B172A"/>
    <w:rsid w:val="002B50D5"/>
    <w:rsid w:val="002B5276"/>
    <w:rsid w:val="002D0502"/>
    <w:rsid w:val="002D1055"/>
    <w:rsid w:val="002D2426"/>
    <w:rsid w:val="002D2448"/>
    <w:rsid w:val="002D407B"/>
    <w:rsid w:val="002E0BF0"/>
    <w:rsid w:val="002F4CE6"/>
    <w:rsid w:val="00302197"/>
    <w:rsid w:val="003058C6"/>
    <w:rsid w:val="00311306"/>
    <w:rsid w:val="00311BC7"/>
    <w:rsid w:val="0031408C"/>
    <w:rsid w:val="00327320"/>
    <w:rsid w:val="00327345"/>
    <w:rsid w:val="00332652"/>
    <w:rsid w:val="00337856"/>
    <w:rsid w:val="00340C5C"/>
    <w:rsid w:val="00340E36"/>
    <w:rsid w:val="00341946"/>
    <w:rsid w:val="0034580C"/>
    <w:rsid w:val="003518B2"/>
    <w:rsid w:val="00357483"/>
    <w:rsid w:val="003627EC"/>
    <w:rsid w:val="00366B55"/>
    <w:rsid w:val="0037461A"/>
    <w:rsid w:val="00377C11"/>
    <w:rsid w:val="003814BF"/>
    <w:rsid w:val="00386692"/>
    <w:rsid w:val="00387371"/>
    <w:rsid w:val="003913B4"/>
    <w:rsid w:val="00395FE5"/>
    <w:rsid w:val="00396571"/>
    <w:rsid w:val="003972BE"/>
    <w:rsid w:val="003974B0"/>
    <w:rsid w:val="003A527A"/>
    <w:rsid w:val="003A5EA8"/>
    <w:rsid w:val="003A666D"/>
    <w:rsid w:val="003B38F8"/>
    <w:rsid w:val="003B6161"/>
    <w:rsid w:val="003C13D5"/>
    <w:rsid w:val="003C1C03"/>
    <w:rsid w:val="003C2080"/>
    <w:rsid w:val="003C6BCB"/>
    <w:rsid w:val="003D46A7"/>
    <w:rsid w:val="003E3D73"/>
    <w:rsid w:val="003E54CD"/>
    <w:rsid w:val="00400B92"/>
    <w:rsid w:val="004177B5"/>
    <w:rsid w:val="0042740D"/>
    <w:rsid w:val="00431CDC"/>
    <w:rsid w:val="004340F2"/>
    <w:rsid w:val="0043739A"/>
    <w:rsid w:val="00441314"/>
    <w:rsid w:val="00442A8D"/>
    <w:rsid w:val="00446998"/>
    <w:rsid w:val="00447BD3"/>
    <w:rsid w:val="0046126F"/>
    <w:rsid w:val="00461478"/>
    <w:rsid w:val="004768CD"/>
    <w:rsid w:val="00477E1A"/>
    <w:rsid w:val="00481B61"/>
    <w:rsid w:val="00482C56"/>
    <w:rsid w:val="004858C4"/>
    <w:rsid w:val="00487F08"/>
    <w:rsid w:val="00492AFD"/>
    <w:rsid w:val="00497C53"/>
    <w:rsid w:val="004A067C"/>
    <w:rsid w:val="004A2F7A"/>
    <w:rsid w:val="004A315C"/>
    <w:rsid w:val="004A43FC"/>
    <w:rsid w:val="004B2159"/>
    <w:rsid w:val="004B5E47"/>
    <w:rsid w:val="004C688C"/>
    <w:rsid w:val="004C773D"/>
    <w:rsid w:val="004D507B"/>
    <w:rsid w:val="004E115A"/>
    <w:rsid w:val="004E31A2"/>
    <w:rsid w:val="0050269C"/>
    <w:rsid w:val="00507AB2"/>
    <w:rsid w:val="00514338"/>
    <w:rsid w:val="005146C1"/>
    <w:rsid w:val="00515386"/>
    <w:rsid w:val="00522BF1"/>
    <w:rsid w:val="005264E8"/>
    <w:rsid w:val="00527AD1"/>
    <w:rsid w:val="00530051"/>
    <w:rsid w:val="00531955"/>
    <w:rsid w:val="00533602"/>
    <w:rsid w:val="00533B6B"/>
    <w:rsid w:val="00533C06"/>
    <w:rsid w:val="00534618"/>
    <w:rsid w:val="00545B78"/>
    <w:rsid w:val="00545E80"/>
    <w:rsid w:val="005514A9"/>
    <w:rsid w:val="00557B8B"/>
    <w:rsid w:val="00565127"/>
    <w:rsid w:val="00572548"/>
    <w:rsid w:val="00575D10"/>
    <w:rsid w:val="005826CB"/>
    <w:rsid w:val="00582C69"/>
    <w:rsid w:val="0059487B"/>
    <w:rsid w:val="0059562A"/>
    <w:rsid w:val="00595887"/>
    <w:rsid w:val="00597063"/>
    <w:rsid w:val="005A197D"/>
    <w:rsid w:val="005A2C96"/>
    <w:rsid w:val="005A53A3"/>
    <w:rsid w:val="005B3408"/>
    <w:rsid w:val="005B611F"/>
    <w:rsid w:val="005D550D"/>
    <w:rsid w:val="005D5DCD"/>
    <w:rsid w:val="005D608E"/>
    <w:rsid w:val="005D6242"/>
    <w:rsid w:val="005E1F4B"/>
    <w:rsid w:val="005F1FEA"/>
    <w:rsid w:val="005F7FD1"/>
    <w:rsid w:val="00605322"/>
    <w:rsid w:val="00611DA8"/>
    <w:rsid w:val="00612D85"/>
    <w:rsid w:val="006140F6"/>
    <w:rsid w:val="006213D6"/>
    <w:rsid w:val="006226AC"/>
    <w:rsid w:val="0062780B"/>
    <w:rsid w:val="0063297B"/>
    <w:rsid w:val="006335C9"/>
    <w:rsid w:val="0063718E"/>
    <w:rsid w:val="00640272"/>
    <w:rsid w:val="006402AA"/>
    <w:rsid w:val="00647893"/>
    <w:rsid w:val="00652B1A"/>
    <w:rsid w:val="006638D4"/>
    <w:rsid w:val="00665780"/>
    <w:rsid w:val="00670D76"/>
    <w:rsid w:val="006714EF"/>
    <w:rsid w:val="006731D4"/>
    <w:rsid w:val="00677816"/>
    <w:rsid w:val="006832B4"/>
    <w:rsid w:val="00683624"/>
    <w:rsid w:val="006873C3"/>
    <w:rsid w:val="00690AD1"/>
    <w:rsid w:val="00694E85"/>
    <w:rsid w:val="006A2502"/>
    <w:rsid w:val="006A65F5"/>
    <w:rsid w:val="006A6ECE"/>
    <w:rsid w:val="006B40C4"/>
    <w:rsid w:val="006B6EE3"/>
    <w:rsid w:val="006C0A82"/>
    <w:rsid w:val="006C378D"/>
    <w:rsid w:val="006C3FB4"/>
    <w:rsid w:val="006C42C7"/>
    <w:rsid w:val="006C627A"/>
    <w:rsid w:val="006D4CBB"/>
    <w:rsid w:val="006D576A"/>
    <w:rsid w:val="006E6DC5"/>
    <w:rsid w:val="006F049D"/>
    <w:rsid w:val="006F31E5"/>
    <w:rsid w:val="006F3F19"/>
    <w:rsid w:val="006F52BF"/>
    <w:rsid w:val="007005D5"/>
    <w:rsid w:val="007041E8"/>
    <w:rsid w:val="00706379"/>
    <w:rsid w:val="00714DA9"/>
    <w:rsid w:val="00721143"/>
    <w:rsid w:val="007213CA"/>
    <w:rsid w:val="007237FF"/>
    <w:rsid w:val="00724BA4"/>
    <w:rsid w:val="007307A2"/>
    <w:rsid w:val="00730F59"/>
    <w:rsid w:val="0073595F"/>
    <w:rsid w:val="007437C8"/>
    <w:rsid w:val="007541B0"/>
    <w:rsid w:val="00763F72"/>
    <w:rsid w:val="00765DD3"/>
    <w:rsid w:val="007703DE"/>
    <w:rsid w:val="00771943"/>
    <w:rsid w:val="00774E97"/>
    <w:rsid w:val="00781EE4"/>
    <w:rsid w:val="0079355F"/>
    <w:rsid w:val="007A2201"/>
    <w:rsid w:val="007A2522"/>
    <w:rsid w:val="007A3170"/>
    <w:rsid w:val="007A345D"/>
    <w:rsid w:val="007A37AF"/>
    <w:rsid w:val="007A69BC"/>
    <w:rsid w:val="007A6D9F"/>
    <w:rsid w:val="007B56EB"/>
    <w:rsid w:val="007B69C5"/>
    <w:rsid w:val="007C0EB9"/>
    <w:rsid w:val="007C1338"/>
    <w:rsid w:val="007C1AC3"/>
    <w:rsid w:val="007C2F8B"/>
    <w:rsid w:val="007C5488"/>
    <w:rsid w:val="007C65C9"/>
    <w:rsid w:val="007E038D"/>
    <w:rsid w:val="007E7AC0"/>
    <w:rsid w:val="0080672A"/>
    <w:rsid w:val="008154D1"/>
    <w:rsid w:val="00821A3F"/>
    <w:rsid w:val="00823E03"/>
    <w:rsid w:val="0082650D"/>
    <w:rsid w:val="00826F3E"/>
    <w:rsid w:val="00832116"/>
    <w:rsid w:val="0083537F"/>
    <w:rsid w:val="00852548"/>
    <w:rsid w:val="00854CAE"/>
    <w:rsid w:val="0086192B"/>
    <w:rsid w:val="0086233E"/>
    <w:rsid w:val="00862435"/>
    <w:rsid w:val="00867740"/>
    <w:rsid w:val="00876013"/>
    <w:rsid w:val="008807D7"/>
    <w:rsid w:val="008949ED"/>
    <w:rsid w:val="0089524A"/>
    <w:rsid w:val="00896D4E"/>
    <w:rsid w:val="008A1279"/>
    <w:rsid w:val="008A2480"/>
    <w:rsid w:val="008A3669"/>
    <w:rsid w:val="008B40E1"/>
    <w:rsid w:val="008C131C"/>
    <w:rsid w:val="008C1456"/>
    <w:rsid w:val="008C23D2"/>
    <w:rsid w:val="008D18BD"/>
    <w:rsid w:val="008D36AE"/>
    <w:rsid w:val="008D4F77"/>
    <w:rsid w:val="008D57E7"/>
    <w:rsid w:val="008E622F"/>
    <w:rsid w:val="008E6CC4"/>
    <w:rsid w:val="008F642E"/>
    <w:rsid w:val="0090479E"/>
    <w:rsid w:val="00905477"/>
    <w:rsid w:val="00907F61"/>
    <w:rsid w:val="00910374"/>
    <w:rsid w:val="00912114"/>
    <w:rsid w:val="00912702"/>
    <w:rsid w:val="009129F1"/>
    <w:rsid w:val="00913293"/>
    <w:rsid w:val="00920437"/>
    <w:rsid w:val="009253DF"/>
    <w:rsid w:val="00930D06"/>
    <w:rsid w:val="009313C3"/>
    <w:rsid w:val="009324DC"/>
    <w:rsid w:val="009326BD"/>
    <w:rsid w:val="00932935"/>
    <w:rsid w:val="009334BF"/>
    <w:rsid w:val="009352DE"/>
    <w:rsid w:val="00942131"/>
    <w:rsid w:val="0095045D"/>
    <w:rsid w:val="00952372"/>
    <w:rsid w:val="0095351F"/>
    <w:rsid w:val="00955EBD"/>
    <w:rsid w:val="00962ECB"/>
    <w:rsid w:val="009739A0"/>
    <w:rsid w:val="00977F8C"/>
    <w:rsid w:val="00985FC0"/>
    <w:rsid w:val="00986583"/>
    <w:rsid w:val="0098759C"/>
    <w:rsid w:val="00990E0E"/>
    <w:rsid w:val="0099454D"/>
    <w:rsid w:val="009978F0"/>
    <w:rsid w:val="009A05C9"/>
    <w:rsid w:val="009A3179"/>
    <w:rsid w:val="009A3D92"/>
    <w:rsid w:val="009A54FC"/>
    <w:rsid w:val="009B28DF"/>
    <w:rsid w:val="009B2F97"/>
    <w:rsid w:val="009B64E9"/>
    <w:rsid w:val="009B7587"/>
    <w:rsid w:val="009D112D"/>
    <w:rsid w:val="009D1389"/>
    <w:rsid w:val="009D4CB8"/>
    <w:rsid w:val="009E0F9D"/>
    <w:rsid w:val="009E4BFA"/>
    <w:rsid w:val="009F1A8E"/>
    <w:rsid w:val="009F7112"/>
    <w:rsid w:val="00A0016E"/>
    <w:rsid w:val="00A04811"/>
    <w:rsid w:val="00A113FD"/>
    <w:rsid w:val="00A22FF8"/>
    <w:rsid w:val="00A23275"/>
    <w:rsid w:val="00A33ACF"/>
    <w:rsid w:val="00A34A8B"/>
    <w:rsid w:val="00A446E3"/>
    <w:rsid w:val="00A4702C"/>
    <w:rsid w:val="00A5417B"/>
    <w:rsid w:val="00A558B4"/>
    <w:rsid w:val="00A60784"/>
    <w:rsid w:val="00A7562C"/>
    <w:rsid w:val="00A9401F"/>
    <w:rsid w:val="00A96C13"/>
    <w:rsid w:val="00A96CBA"/>
    <w:rsid w:val="00A97932"/>
    <w:rsid w:val="00AA2D14"/>
    <w:rsid w:val="00AA7EB1"/>
    <w:rsid w:val="00AB1A17"/>
    <w:rsid w:val="00AB434E"/>
    <w:rsid w:val="00AB4425"/>
    <w:rsid w:val="00AD3910"/>
    <w:rsid w:val="00AD5BC1"/>
    <w:rsid w:val="00AE3E3B"/>
    <w:rsid w:val="00AE6B31"/>
    <w:rsid w:val="00AF1AF3"/>
    <w:rsid w:val="00AF41D3"/>
    <w:rsid w:val="00AF6BFF"/>
    <w:rsid w:val="00B00345"/>
    <w:rsid w:val="00B00A32"/>
    <w:rsid w:val="00B015BF"/>
    <w:rsid w:val="00B02F28"/>
    <w:rsid w:val="00B06526"/>
    <w:rsid w:val="00B06705"/>
    <w:rsid w:val="00B227C6"/>
    <w:rsid w:val="00B238C0"/>
    <w:rsid w:val="00B277F7"/>
    <w:rsid w:val="00B35A5F"/>
    <w:rsid w:val="00B44330"/>
    <w:rsid w:val="00B446D3"/>
    <w:rsid w:val="00B45D63"/>
    <w:rsid w:val="00B5304C"/>
    <w:rsid w:val="00B55913"/>
    <w:rsid w:val="00B653BD"/>
    <w:rsid w:val="00B65A83"/>
    <w:rsid w:val="00B65B10"/>
    <w:rsid w:val="00B66421"/>
    <w:rsid w:val="00B7161A"/>
    <w:rsid w:val="00B737ED"/>
    <w:rsid w:val="00B750C7"/>
    <w:rsid w:val="00B77646"/>
    <w:rsid w:val="00B85C4E"/>
    <w:rsid w:val="00B97BA4"/>
    <w:rsid w:val="00BA181B"/>
    <w:rsid w:val="00BA78A5"/>
    <w:rsid w:val="00BB06D1"/>
    <w:rsid w:val="00BB3092"/>
    <w:rsid w:val="00BB52C6"/>
    <w:rsid w:val="00BC0ACC"/>
    <w:rsid w:val="00BC22E6"/>
    <w:rsid w:val="00BC23CB"/>
    <w:rsid w:val="00BD1182"/>
    <w:rsid w:val="00BD476B"/>
    <w:rsid w:val="00BD5E67"/>
    <w:rsid w:val="00BE2483"/>
    <w:rsid w:val="00BF16F3"/>
    <w:rsid w:val="00BF27B5"/>
    <w:rsid w:val="00BF3510"/>
    <w:rsid w:val="00C04FDA"/>
    <w:rsid w:val="00C07D35"/>
    <w:rsid w:val="00C12179"/>
    <w:rsid w:val="00C12B3A"/>
    <w:rsid w:val="00C13492"/>
    <w:rsid w:val="00C14A92"/>
    <w:rsid w:val="00C218FC"/>
    <w:rsid w:val="00C24F31"/>
    <w:rsid w:val="00C35943"/>
    <w:rsid w:val="00C37D56"/>
    <w:rsid w:val="00C40280"/>
    <w:rsid w:val="00C425A0"/>
    <w:rsid w:val="00C51233"/>
    <w:rsid w:val="00C51B5D"/>
    <w:rsid w:val="00C7394E"/>
    <w:rsid w:val="00C76692"/>
    <w:rsid w:val="00C80633"/>
    <w:rsid w:val="00C82CF4"/>
    <w:rsid w:val="00C843EF"/>
    <w:rsid w:val="00C85310"/>
    <w:rsid w:val="00C90153"/>
    <w:rsid w:val="00C915C2"/>
    <w:rsid w:val="00C92BFE"/>
    <w:rsid w:val="00C96E76"/>
    <w:rsid w:val="00CA04E7"/>
    <w:rsid w:val="00CA2012"/>
    <w:rsid w:val="00CA2A35"/>
    <w:rsid w:val="00CA6D68"/>
    <w:rsid w:val="00CA7204"/>
    <w:rsid w:val="00CA7EE3"/>
    <w:rsid w:val="00CB6D06"/>
    <w:rsid w:val="00CC278A"/>
    <w:rsid w:val="00CC3784"/>
    <w:rsid w:val="00CC3945"/>
    <w:rsid w:val="00CC6AC9"/>
    <w:rsid w:val="00CD1397"/>
    <w:rsid w:val="00CD1F5C"/>
    <w:rsid w:val="00CE765C"/>
    <w:rsid w:val="00CE7E1F"/>
    <w:rsid w:val="00CF2030"/>
    <w:rsid w:val="00CF2D92"/>
    <w:rsid w:val="00CF4659"/>
    <w:rsid w:val="00CF4AD6"/>
    <w:rsid w:val="00D02BEF"/>
    <w:rsid w:val="00D03702"/>
    <w:rsid w:val="00D04429"/>
    <w:rsid w:val="00D11BE3"/>
    <w:rsid w:val="00D40635"/>
    <w:rsid w:val="00D415FF"/>
    <w:rsid w:val="00D41FAE"/>
    <w:rsid w:val="00D44AB2"/>
    <w:rsid w:val="00D45E6A"/>
    <w:rsid w:val="00D46EC6"/>
    <w:rsid w:val="00D51E0E"/>
    <w:rsid w:val="00D5268F"/>
    <w:rsid w:val="00D52FBF"/>
    <w:rsid w:val="00D603E3"/>
    <w:rsid w:val="00D65806"/>
    <w:rsid w:val="00D74319"/>
    <w:rsid w:val="00D74486"/>
    <w:rsid w:val="00D75E1C"/>
    <w:rsid w:val="00D774AD"/>
    <w:rsid w:val="00D822A1"/>
    <w:rsid w:val="00D82607"/>
    <w:rsid w:val="00D850A1"/>
    <w:rsid w:val="00D91FA2"/>
    <w:rsid w:val="00D928E1"/>
    <w:rsid w:val="00D9534A"/>
    <w:rsid w:val="00DA2170"/>
    <w:rsid w:val="00DA7298"/>
    <w:rsid w:val="00DB576B"/>
    <w:rsid w:val="00DB5B6F"/>
    <w:rsid w:val="00DB5F21"/>
    <w:rsid w:val="00DB6862"/>
    <w:rsid w:val="00DC0574"/>
    <w:rsid w:val="00DC0A7B"/>
    <w:rsid w:val="00DC24EB"/>
    <w:rsid w:val="00DC3A07"/>
    <w:rsid w:val="00DD076F"/>
    <w:rsid w:val="00DD2233"/>
    <w:rsid w:val="00DD404D"/>
    <w:rsid w:val="00DD51A9"/>
    <w:rsid w:val="00E051FD"/>
    <w:rsid w:val="00E1317B"/>
    <w:rsid w:val="00E15893"/>
    <w:rsid w:val="00E237C0"/>
    <w:rsid w:val="00E25594"/>
    <w:rsid w:val="00E260F3"/>
    <w:rsid w:val="00E36103"/>
    <w:rsid w:val="00E40273"/>
    <w:rsid w:val="00E42568"/>
    <w:rsid w:val="00E43BA4"/>
    <w:rsid w:val="00E50FAA"/>
    <w:rsid w:val="00E53997"/>
    <w:rsid w:val="00E55613"/>
    <w:rsid w:val="00E62208"/>
    <w:rsid w:val="00E65ED1"/>
    <w:rsid w:val="00E6785D"/>
    <w:rsid w:val="00E84CCD"/>
    <w:rsid w:val="00E966F4"/>
    <w:rsid w:val="00E96865"/>
    <w:rsid w:val="00E97F57"/>
    <w:rsid w:val="00EA7C35"/>
    <w:rsid w:val="00EC2401"/>
    <w:rsid w:val="00EE1A72"/>
    <w:rsid w:val="00EE1B3F"/>
    <w:rsid w:val="00F1043B"/>
    <w:rsid w:val="00F14A83"/>
    <w:rsid w:val="00F2069D"/>
    <w:rsid w:val="00F226B0"/>
    <w:rsid w:val="00F23127"/>
    <w:rsid w:val="00F23669"/>
    <w:rsid w:val="00F24152"/>
    <w:rsid w:val="00F27548"/>
    <w:rsid w:val="00F31F89"/>
    <w:rsid w:val="00F353B9"/>
    <w:rsid w:val="00F37AA8"/>
    <w:rsid w:val="00F4257B"/>
    <w:rsid w:val="00F43C17"/>
    <w:rsid w:val="00F469EC"/>
    <w:rsid w:val="00F55565"/>
    <w:rsid w:val="00F66954"/>
    <w:rsid w:val="00F66BA5"/>
    <w:rsid w:val="00F70552"/>
    <w:rsid w:val="00F772FE"/>
    <w:rsid w:val="00F77B6B"/>
    <w:rsid w:val="00F77F45"/>
    <w:rsid w:val="00F811F2"/>
    <w:rsid w:val="00F87104"/>
    <w:rsid w:val="00F87CE1"/>
    <w:rsid w:val="00F93A69"/>
    <w:rsid w:val="00FA106B"/>
    <w:rsid w:val="00FA5B9F"/>
    <w:rsid w:val="00FA5BED"/>
    <w:rsid w:val="00FA791D"/>
    <w:rsid w:val="00FB10EE"/>
    <w:rsid w:val="00FB591D"/>
    <w:rsid w:val="00FB666A"/>
    <w:rsid w:val="00FB7B2A"/>
    <w:rsid w:val="00FC3637"/>
    <w:rsid w:val="00FC5332"/>
    <w:rsid w:val="00FD13D1"/>
    <w:rsid w:val="00FD15B1"/>
    <w:rsid w:val="00FD3FC7"/>
    <w:rsid w:val="00FD5810"/>
    <w:rsid w:val="00FD7694"/>
    <w:rsid w:val="00FE63AA"/>
    <w:rsid w:val="00FF18EA"/>
    <w:rsid w:val="00FF19B9"/>
    <w:rsid w:val="00FF3745"/>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3"/>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3"/>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4"/>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ED5623D15E344493E75104A44126ED" ma:contentTypeVersion="6" ma:contentTypeDescription="Create a new document." ma:contentTypeScope="" ma:versionID="d92efe710777d66c09175781187d4cf0">
  <xsd:schema xmlns:xsd="http://www.w3.org/2001/XMLSchema" xmlns:xs="http://www.w3.org/2001/XMLSchema" xmlns:p="http://schemas.microsoft.com/office/2006/metadata/properties" xmlns:ns3="fa805608-3a0d-4511-837c-ee23dfbe477c" targetNamespace="http://schemas.microsoft.com/office/2006/metadata/properties" ma:root="true" ma:fieldsID="17ccf59ab5a2c670dc2566f142ce6ea4" ns3:_="">
    <xsd:import namespace="fa805608-3a0d-4511-837c-ee23dfbe477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05608-3a0d-4511-837c-ee23dfbe4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2C60D-F956-41E4-991D-B003AE099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05608-3a0d-4511-837c-ee23dfbe4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8D12CC-8768-4310-A0E0-FE9B88C1B79C}">
  <ds:schemaRefs>
    <ds:schemaRef ds:uri="http://schemas.microsoft.com/sharepoint/v3/contenttype/forms"/>
  </ds:schemaRefs>
</ds:datastoreItem>
</file>

<file path=customXml/itemProps3.xml><?xml version="1.0" encoding="utf-8"?>
<ds:datastoreItem xmlns:ds="http://schemas.openxmlformats.org/officeDocument/2006/customXml" ds:itemID="{858C3312-0187-475F-B11B-51B673F74167}">
  <ds:schemaRefs>
    <ds:schemaRef ds:uri="http://purl.org/dc/elements/1.1/"/>
    <ds:schemaRef ds:uri="http://schemas.microsoft.com/office/2006/documentManagement/types"/>
    <ds:schemaRef ds:uri="http://schemas.openxmlformats.org/package/2006/metadata/core-properties"/>
    <ds:schemaRef ds:uri="http://purl.org/dc/terms/"/>
    <ds:schemaRef ds:uri="http://schemas.microsoft.com/office/2006/metadata/properties"/>
    <ds:schemaRef ds:uri="fa805608-3a0d-4511-837c-ee23dfbe477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4B34A92-FC27-4401-9050-9C4D0F619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haihanwang@fginnov.com</dc:creator>
  <cp:keywords/>
  <dc:description/>
  <cp:lastModifiedBy>Wan-Chen Lin</cp:lastModifiedBy>
  <cp:revision>3</cp:revision>
  <dcterms:created xsi:type="dcterms:W3CDTF">2020-04-10T08:24:00Z</dcterms:created>
  <dcterms:modified xsi:type="dcterms:W3CDTF">2020-04-10T08:25:00Z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0x010100BFED5623D15E344493E75104A44126ED</vt:lpwstr>
  </property>
</Properties>
</file>